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442C0B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474CC9" w:rsidRPr="00474CC9">
        <w:rPr>
          <w:b/>
          <w:i/>
          <w:noProof/>
          <w:sz w:val="28"/>
        </w:rPr>
        <w:t>R5-240310</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12D4A"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CE5B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A34D3" w:rsidR="001E41F3" w:rsidRPr="00410371" w:rsidRDefault="00474CC9" w:rsidP="00547111">
            <w:pPr>
              <w:pStyle w:val="CRCoverPage"/>
              <w:spacing w:after="0"/>
              <w:rPr>
                <w:noProof/>
              </w:rPr>
            </w:pPr>
            <w:r w:rsidRPr="00474CC9">
              <w:rPr>
                <w:b/>
                <w:noProof/>
                <w:sz w:val="28"/>
                <w:lang w:eastAsia="zh-CN"/>
              </w:rPr>
              <w:t>2625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A5C6A" w:rsidR="001E41F3" w:rsidRDefault="00CF754B">
            <w:pPr>
              <w:pStyle w:val="CRCoverPage"/>
              <w:spacing w:after="0"/>
              <w:ind w:left="100"/>
              <w:rPr>
                <w:noProof/>
              </w:rPr>
            </w:pPr>
            <w:r>
              <w:t>Updating test frequency range for SUL band n83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77D43" w14:textId="3B5D538C" w:rsidR="00CF754B" w:rsidRDefault="00CF754B">
            <w:pPr>
              <w:pStyle w:val="CRCoverPage"/>
              <w:spacing w:after="0"/>
              <w:ind w:left="100"/>
              <w:rPr>
                <w:noProof/>
                <w:lang w:eastAsia="zh-CN"/>
              </w:rPr>
            </w:pPr>
            <w:r>
              <w:rPr>
                <w:noProof/>
                <w:lang w:eastAsia="zh-CN"/>
              </w:rPr>
              <w:t>According to NOTE 9 in table</w:t>
            </w:r>
            <w:r w:rsidRPr="00CF754B">
              <w:rPr>
                <w:noProof/>
                <w:lang w:eastAsia="zh-CN"/>
              </w:rPr>
              <w:t xml:space="preserve"> 5.3.5-1</w:t>
            </w:r>
            <w:r>
              <w:rPr>
                <w:noProof/>
                <w:lang w:eastAsia="zh-CN"/>
              </w:rPr>
              <w:t xml:space="preserve"> for SUL band n83:</w:t>
            </w:r>
          </w:p>
          <w:p w14:paraId="45615B77" w14:textId="5DE11697" w:rsidR="00CF754B" w:rsidRPr="00CF754B" w:rsidRDefault="00CF754B">
            <w:pPr>
              <w:pStyle w:val="CRCoverPage"/>
              <w:spacing w:after="0"/>
              <w:ind w:left="100"/>
              <w:rPr>
                <w:noProof/>
                <w:shd w:val="pct15" w:color="auto" w:fill="FFFFFF"/>
                <w:lang w:eastAsia="zh-CN"/>
              </w:rPr>
            </w:pPr>
            <w:r w:rsidRPr="00CF754B">
              <w:rPr>
                <w:noProof/>
                <w:shd w:val="pct15" w:color="auto" w:fill="FFFFFF"/>
                <w:lang w:eastAsia="zh-CN"/>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08AA7DE" w14:textId="1F10DC65" w:rsidR="001E41F3" w:rsidRDefault="00CF754B">
            <w:pPr>
              <w:pStyle w:val="CRCoverPage"/>
              <w:spacing w:after="0"/>
              <w:ind w:left="100"/>
              <w:rPr>
                <w:noProof/>
                <w:lang w:eastAsia="zh-CN"/>
              </w:rPr>
            </w:pPr>
            <w:r>
              <w:rPr>
                <w:noProof/>
                <w:lang w:eastAsia="zh-CN"/>
              </w:rPr>
              <w:t xml:space="preserve">For 30MHz test channel bandwidth, there’s no mid test frequency range defined. An exception note is needed for n83 to indicate that Low range test </w:t>
            </w:r>
            <w:r>
              <w:rPr>
                <w:rFonts w:hint="eastAsia"/>
                <w:noProof/>
                <w:lang w:eastAsia="zh-CN"/>
              </w:rPr>
              <w:t>frequency</w:t>
            </w:r>
            <w:r>
              <w:rPr>
                <w:noProof/>
                <w:lang w:eastAsia="zh-CN"/>
              </w:rPr>
              <w:t xml:space="preserve"> </w:t>
            </w:r>
            <w:r>
              <w:rPr>
                <w:rFonts w:hint="eastAsia"/>
                <w:noProof/>
                <w:lang w:eastAsia="zh-CN"/>
              </w:rPr>
              <w:t xml:space="preserve">will </w:t>
            </w:r>
            <w:r>
              <w:rPr>
                <w:noProof/>
                <w:lang w:eastAsia="zh-CN"/>
              </w:rPr>
              <w:t>be select for 30MHz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CE8DC" w:rsidR="001E41F3" w:rsidRDefault="00CF754B">
            <w:pPr>
              <w:pStyle w:val="CRCoverPage"/>
              <w:spacing w:after="0"/>
              <w:ind w:left="100"/>
              <w:rPr>
                <w:noProof/>
                <w:lang w:eastAsia="zh-CN"/>
              </w:rPr>
            </w:pPr>
            <w:r>
              <w:rPr>
                <w:noProof/>
                <w:lang w:eastAsia="zh-CN"/>
              </w:rPr>
              <w:t>Adding exception note in test configuration table for SUL band n83.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BDB02" w:rsidR="001E41F3" w:rsidRDefault="00CF754B">
            <w:pPr>
              <w:pStyle w:val="CRCoverPage"/>
              <w:spacing w:after="0"/>
              <w:ind w:left="100"/>
              <w:rPr>
                <w:noProof/>
                <w:lang w:eastAsia="zh-CN"/>
              </w:rPr>
            </w:pPr>
            <w:r>
              <w:rPr>
                <w:noProof/>
                <w:lang w:eastAsia="zh-CN"/>
              </w:rPr>
              <w:t>Some test points can't be performed for n83.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69EEB" w:rsidR="001E41F3" w:rsidRDefault="003C2536">
            <w:pPr>
              <w:pStyle w:val="CRCoverPage"/>
              <w:spacing w:after="0"/>
              <w:ind w:left="100"/>
              <w:rPr>
                <w:noProof/>
                <w:lang w:eastAsia="zh-CN"/>
              </w:rPr>
            </w:pPr>
            <w:r>
              <w:rPr>
                <w:noProof/>
                <w:lang w:eastAsia="zh-CN"/>
              </w:rPr>
              <w:t xml:space="preserve">6.2C.1, 6.2C.3, 6.3C.1, </w:t>
            </w:r>
            <w:r w:rsidRPr="00660082">
              <w:rPr>
                <w:rFonts w:eastAsia="MS Mincho"/>
              </w:rPr>
              <w:t>6.3C.3.1</w:t>
            </w:r>
            <w:r>
              <w:rPr>
                <w:rFonts w:eastAsia="MS Mincho"/>
              </w:rPr>
              <w:t xml:space="preserve">, </w:t>
            </w:r>
            <w:r w:rsidRPr="00660082">
              <w:t>6.3C.3.2</w:t>
            </w:r>
            <w:r>
              <w:t xml:space="preserve">, </w:t>
            </w:r>
            <w:r w:rsidRPr="00660082">
              <w:t>6.3C.4.1</w:t>
            </w:r>
            <w:r>
              <w:t xml:space="preserve">, </w:t>
            </w:r>
            <w:r w:rsidRPr="00660082">
              <w:t>6.3C.4.3</w:t>
            </w:r>
            <w:r>
              <w:t xml:space="preserve">, </w:t>
            </w:r>
            <w:r w:rsidRPr="00660082">
              <w:t>6.4C.1</w:t>
            </w:r>
            <w:r>
              <w:t xml:space="preserve">, </w:t>
            </w:r>
            <w:r w:rsidRPr="00660082">
              <w:rPr>
                <w:rFonts w:eastAsia="宋体"/>
              </w:rPr>
              <w:t>6.4C.2.1</w:t>
            </w:r>
            <w:r>
              <w:rPr>
                <w:rFonts w:eastAsia="宋体"/>
              </w:rPr>
              <w:t xml:space="preserve">, </w:t>
            </w:r>
            <w:r w:rsidRPr="00660082">
              <w:t>6.4C.2.2</w:t>
            </w:r>
            <w:r>
              <w:t xml:space="preserve">, </w:t>
            </w:r>
            <w:r w:rsidRPr="00660082">
              <w:t>6.4C.2.3</w:t>
            </w:r>
            <w:r>
              <w:t xml:space="preserve">, </w:t>
            </w:r>
            <w:r w:rsidRPr="00660082">
              <w:t>6.4C.2.4</w:t>
            </w:r>
            <w:r>
              <w:t xml:space="preserve">, </w:t>
            </w:r>
            <w:r w:rsidRPr="00660082">
              <w:t>6.4C.2.5</w:t>
            </w:r>
            <w:r>
              <w:t xml:space="preserve">, </w:t>
            </w:r>
            <w:r w:rsidRPr="00440D7B">
              <w:t>6.5C.1</w:t>
            </w:r>
            <w:r>
              <w:t xml:space="preserve">, </w:t>
            </w:r>
            <w:r w:rsidRPr="00440D7B">
              <w:t>6.5C.3.1</w:t>
            </w:r>
            <w:r>
              <w:t xml:space="preserve">, </w:t>
            </w:r>
            <w:r w:rsidRPr="00440D7B">
              <w:t>6.5C.3.2</w:t>
            </w:r>
            <w:r>
              <w:t xml:space="preserve">, </w:t>
            </w:r>
            <w:r w:rsidRPr="00440D7B">
              <w:t>6.5C.4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DA8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BA45E" w:rsidR="001E41F3" w:rsidRDefault="00CF75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51FD84" w14:textId="77777777" w:rsidR="00BC57A2" w:rsidRPr="001A1576" w:rsidRDefault="00BC57A2" w:rsidP="00BC57A2">
      <w:pPr>
        <w:pStyle w:val="30"/>
      </w:pPr>
      <w:bookmarkStart w:id="2" w:name="_Toc27477866"/>
      <w:bookmarkStart w:id="3" w:name="_Toc36226550"/>
      <w:bookmarkStart w:id="4" w:name="_Toc44323807"/>
      <w:bookmarkStart w:id="5" w:name="_Toc52989989"/>
      <w:bookmarkStart w:id="6" w:name="_Toc60823185"/>
      <w:bookmarkStart w:id="7" w:name="_Toc60825107"/>
      <w:bookmarkStart w:id="8" w:name="_Toc69306004"/>
      <w:bookmarkStart w:id="9" w:name="_Toc69309818"/>
      <w:bookmarkStart w:id="10" w:name="_Toc76020130"/>
      <w:bookmarkStart w:id="11" w:name="_Toc83720604"/>
      <w:bookmarkStart w:id="12" w:name="_Toc90916460"/>
      <w:bookmarkStart w:id="13" w:name="_Toc90916657"/>
      <w:bookmarkStart w:id="14" w:name="_Toc90917413"/>
      <w:bookmarkStart w:id="15" w:name="_Hlk508786183"/>
      <w:r w:rsidRPr="001A1576">
        <w:t>6.2C.1</w:t>
      </w:r>
      <w:r w:rsidRPr="001A1576">
        <w:tab/>
        <w:t>Configured transmitted power for SUL</w:t>
      </w:r>
      <w:bookmarkEnd w:id="2"/>
      <w:bookmarkEnd w:id="3"/>
      <w:bookmarkEnd w:id="4"/>
      <w:bookmarkEnd w:id="5"/>
      <w:bookmarkEnd w:id="6"/>
      <w:bookmarkEnd w:id="7"/>
      <w:bookmarkEnd w:id="8"/>
      <w:bookmarkEnd w:id="9"/>
      <w:bookmarkEnd w:id="10"/>
      <w:bookmarkEnd w:id="11"/>
      <w:bookmarkEnd w:id="12"/>
      <w:bookmarkEnd w:id="13"/>
      <w:bookmarkEnd w:id="14"/>
    </w:p>
    <w:p w14:paraId="01778A92" w14:textId="77777777" w:rsidR="00BC57A2" w:rsidRPr="001A1576" w:rsidRDefault="00BC57A2" w:rsidP="00BC57A2">
      <w:pPr>
        <w:pStyle w:val="H6"/>
        <w:rPr>
          <w:lang w:eastAsia="zh-CN"/>
        </w:rPr>
      </w:pPr>
      <w:bookmarkStart w:id="16" w:name="_Toc27477867"/>
      <w:bookmarkStart w:id="17" w:name="_Toc36226551"/>
      <w:bookmarkStart w:id="18" w:name="_Toc44323808"/>
      <w:bookmarkStart w:id="19" w:name="_Toc52989990"/>
      <w:bookmarkStart w:id="20" w:name="_Toc60823186"/>
      <w:bookmarkStart w:id="21" w:name="_Toc60825108"/>
      <w:bookmarkStart w:id="22" w:name="_Toc69306005"/>
      <w:bookmarkEnd w:id="15"/>
      <w:r w:rsidRPr="001A1576">
        <w:t>6.2C.1.1</w:t>
      </w:r>
      <w:r w:rsidRPr="001A1576">
        <w:rPr>
          <w:lang w:eastAsia="zh-CN"/>
        </w:rPr>
        <w:tab/>
        <w:t>Test purpose</w:t>
      </w:r>
      <w:bookmarkEnd w:id="16"/>
      <w:bookmarkEnd w:id="17"/>
      <w:bookmarkEnd w:id="18"/>
      <w:bookmarkEnd w:id="19"/>
      <w:bookmarkEnd w:id="20"/>
      <w:bookmarkEnd w:id="21"/>
      <w:bookmarkEnd w:id="22"/>
    </w:p>
    <w:p w14:paraId="620BBFCE" w14:textId="77777777" w:rsidR="00BC57A2" w:rsidRPr="001A1576" w:rsidRDefault="00BC57A2" w:rsidP="00BC57A2">
      <w:pPr>
        <w:rPr>
          <w:lang w:eastAsia="zh-CN"/>
        </w:rPr>
      </w:pPr>
      <w:r w:rsidRPr="001A1576">
        <w:rPr>
          <w:lang w:eastAsia="zh-CN"/>
        </w:rPr>
        <w:t>Same test purpose as in clause 6.2.4.1</w:t>
      </w:r>
    </w:p>
    <w:p w14:paraId="77CA2796" w14:textId="77777777" w:rsidR="00BC57A2" w:rsidRPr="001A1576" w:rsidRDefault="00BC57A2" w:rsidP="00BC57A2">
      <w:pPr>
        <w:pStyle w:val="H6"/>
      </w:pPr>
      <w:bookmarkStart w:id="23" w:name="_Toc27477868"/>
      <w:bookmarkStart w:id="24" w:name="_Toc36226552"/>
      <w:bookmarkStart w:id="25" w:name="_Toc44323809"/>
      <w:bookmarkStart w:id="26" w:name="_Toc52989991"/>
      <w:bookmarkStart w:id="27" w:name="_Toc60823187"/>
      <w:bookmarkStart w:id="28" w:name="_Toc60825109"/>
      <w:bookmarkStart w:id="29" w:name="_Toc69306006"/>
      <w:r w:rsidRPr="001A1576">
        <w:t>6.2C.1.2</w:t>
      </w:r>
      <w:r w:rsidRPr="001A1576">
        <w:tab/>
        <w:t>Test applicability</w:t>
      </w:r>
      <w:bookmarkEnd w:id="23"/>
      <w:bookmarkEnd w:id="24"/>
      <w:bookmarkEnd w:id="25"/>
      <w:bookmarkEnd w:id="26"/>
      <w:bookmarkEnd w:id="27"/>
      <w:bookmarkEnd w:id="28"/>
      <w:bookmarkEnd w:id="29"/>
    </w:p>
    <w:p w14:paraId="215DA46C" w14:textId="77777777" w:rsidR="00BC57A2" w:rsidRPr="001A1576" w:rsidRDefault="00BC57A2" w:rsidP="00BC57A2">
      <w:r w:rsidRPr="001A1576">
        <w:t>This test applies to all types of NR UE release 15 and forward that support SUL operating on the SUL bands.</w:t>
      </w:r>
    </w:p>
    <w:p w14:paraId="207991B0" w14:textId="77777777" w:rsidR="00BC57A2" w:rsidRPr="001A1576" w:rsidRDefault="00BC57A2" w:rsidP="00BC57A2">
      <w:pPr>
        <w:pStyle w:val="H6"/>
      </w:pPr>
      <w:bookmarkStart w:id="30" w:name="_Toc27477869"/>
      <w:bookmarkStart w:id="31" w:name="_Toc36226553"/>
      <w:bookmarkStart w:id="32" w:name="_Toc44323810"/>
      <w:bookmarkStart w:id="33" w:name="_Toc52989992"/>
      <w:bookmarkStart w:id="34" w:name="_Toc60823188"/>
      <w:bookmarkStart w:id="35" w:name="_Toc60825110"/>
      <w:bookmarkStart w:id="36" w:name="_Toc69306007"/>
      <w:r w:rsidRPr="001A1576">
        <w:t>6.2C.1.3</w:t>
      </w:r>
      <w:r w:rsidRPr="001A1576">
        <w:tab/>
        <w:t>Minimum conformance requirements</w:t>
      </w:r>
      <w:bookmarkEnd w:id="30"/>
      <w:bookmarkEnd w:id="31"/>
      <w:bookmarkEnd w:id="32"/>
      <w:bookmarkEnd w:id="33"/>
      <w:bookmarkEnd w:id="34"/>
      <w:bookmarkEnd w:id="35"/>
      <w:bookmarkEnd w:id="36"/>
    </w:p>
    <w:p w14:paraId="72D6C73B" w14:textId="77777777" w:rsidR="00BC57A2" w:rsidRPr="001A1576" w:rsidRDefault="00BC57A2" w:rsidP="00BC57A2">
      <w:pPr>
        <w:rPr>
          <w:lang w:eastAsia="zh-CN"/>
        </w:rPr>
      </w:pPr>
      <w:r w:rsidRPr="001A1576">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34A60869" w14:textId="77777777" w:rsidR="00BC57A2" w:rsidRPr="001A1576" w:rsidRDefault="00BC57A2" w:rsidP="00BC57A2">
      <w:pPr>
        <w:rPr>
          <w:lang w:eastAsia="zh-CN"/>
        </w:rPr>
      </w:pPr>
      <w:r w:rsidRPr="001A1576">
        <w:rPr>
          <w:lang w:eastAsia="zh-CN"/>
        </w:rPr>
        <w:t xml:space="preserve">For the UE which supports SUL band combination, </w:t>
      </w:r>
      <w:proofErr w:type="spellStart"/>
      <w:r w:rsidRPr="001A1576">
        <w:rPr>
          <w:lang w:eastAsia="zh-CN"/>
        </w:rPr>
        <w:t>Δ</w:t>
      </w:r>
      <w:proofErr w:type="gramStart"/>
      <w:r w:rsidRPr="001A1576">
        <w:rPr>
          <w:lang w:eastAsia="zh-CN"/>
        </w:rPr>
        <w:t>T</w:t>
      </w:r>
      <w:r w:rsidRPr="001A1576">
        <w:rPr>
          <w:vertAlign w:val="subscript"/>
          <w:lang w:eastAsia="zh-CN"/>
        </w:rPr>
        <w:t>IB,c</w:t>
      </w:r>
      <w:proofErr w:type="spellEnd"/>
      <w:proofErr w:type="gramEnd"/>
      <w:r w:rsidRPr="001A1576">
        <w:rPr>
          <w:vertAlign w:val="subscript"/>
          <w:lang w:eastAsia="zh-CN"/>
        </w:rPr>
        <w:t xml:space="preserve"> </w:t>
      </w:r>
      <w:r w:rsidRPr="001A1576">
        <w:rPr>
          <w:lang w:eastAsia="zh-CN"/>
        </w:rPr>
        <w:t>in Table 6.2C.2-1 applies.</w:t>
      </w:r>
    </w:p>
    <w:p w14:paraId="609D8639" w14:textId="77777777" w:rsidR="00BC57A2" w:rsidRPr="001A1576" w:rsidRDefault="00BC57A2" w:rsidP="00BC57A2">
      <w:r w:rsidRPr="001A1576">
        <w:rPr>
          <w:rFonts w:eastAsia="宋体"/>
          <w:lang w:eastAsia="zh-CN"/>
        </w:rPr>
        <w:t>The normative reference for this requirement is TS 38.101-1 [2] clauses 6.2C.</w:t>
      </w:r>
    </w:p>
    <w:p w14:paraId="16332FFF" w14:textId="77777777" w:rsidR="00BC57A2" w:rsidRPr="001A1576" w:rsidRDefault="00BC57A2" w:rsidP="00BC57A2">
      <w:pPr>
        <w:sectPr w:rsidR="00BC57A2" w:rsidRPr="001A1576" w:rsidSect="00CE01E7">
          <w:pgSz w:w="11906" w:h="16838"/>
          <w:pgMar w:top="1418" w:right="1134" w:bottom="1134" w:left="1134" w:header="851" w:footer="340" w:gutter="0"/>
          <w:cols w:space="708"/>
          <w:docGrid w:linePitch="360"/>
        </w:sectPr>
      </w:pPr>
    </w:p>
    <w:p w14:paraId="44C503B5" w14:textId="77777777" w:rsidR="00BC57A2" w:rsidRPr="001A1576" w:rsidRDefault="00BC57A2" w:rsidP="00BC57A2">
      <w:pPr>
        <w:pStyle w:val="H6"/>
        <w:rPr>
          <w:lang w:eastAsia="zh-CN"/>
        </w:rPr>
      </w:pPr>
      <w:bookmarkStart w:id="37" w:name="_Toc27477870"/>
      <w:bookmarkStart w:id="38" w:name="_Toc36226554"/>
      <w:bookmarkStart w:id="39" w:name="_Toc44323811"/>
      <w:bookmarkStart w:id="40" w:name="_Toc52989993"/>
      <w:bookmarkStart w:id="41" w:name="_Toc60823189"/>
      <w:bookmarkStart w:id="42" w:name="_Toc60825111"/>
      <w:bookmarkStart w:id="43" w:name="_Toc69306008"/>
      <w:r w:rsidRPr="001A1576">
        <w:rPr>
          <w:lang w:eastAsia="zh-CN"/>
        </w:rPr>
        <w:lastRenderedPageBreak/>
        <w:t>6.2C.1.4</w:t>
      </w:r>
      <w:r w:rsidRPr="001A1576">
        <w:rPr>
          <w:lang w:eastAsia="zh-CN"/>
        </w:rPr>
        <w:tab/>
        <w:t>Test description</w:t>
      </w:r>
      <w:bookmarkEnd w:id="37"/>
      <w:bookmarkEnd w:id="38"/>
      <w:bookmarkEnd w:id="39"/>
      <w:bookmarkEnd w:id="40"/>
      <w:bookmarkEnd w:id="41"/>
      <w:bookmarkEnd w:id="42"/>
      <w:bookmarkEnd w:id="43"/>
    </w:p>
    <w:p w14:paraId="552C07D3" w14:textId="77777777" w:rsidR="00BC57A2" w:rsidRPr="001A1576" w:rsidRDefault="00BC57A2" w:rsidP="00BC57A2">
      <w:pPr>
        <w:rPr>
          <w:lang w:eastAsia="zh-CN"/>
        </w:rPr>
      </w:pPr>
      <w:r w:rsidRPr="001A1576">
        <w:rPr>
          <w:lang w:eastAsia="zh-CN"/>
        </w:rPr>
        <w:t>Same test description as specified in clause 6.2.4.4 with following exceptions:</w:t>
      </w:r>
    </w:p>
    <w:p w14:paraId="15351806" w14:textId="77777777" w:rsidR="00BC57A2" w:rsidRPr="001A1576" w:rsidRDefault="00BC57A2" w:rsidP="00BC57A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30E76703" w14:textId="77777777" w:rsidR="00BC57A2" w:rsidRPr="001A1576" w:rsidRDefault="00BC57A2" w:rsidP="00BC57A2">
      <w:pPr>
        <w:rPr>
          <w:lang w:eastAsia="zh-CN"/>
        </w:rPr>
      </w:pPr>
      <w:r w:rsidRPr="001A1576">
        <w:t>Instead</w:t>
      </w:r>
      <w:r w:rsidRPr="001A1576">
        <w:rPr>
          <w:lang w:eastAsia="zh-CN"/>
        </w:rPr>
        <w:t xml:space="preserve"> of table </w:t>
      </w:r>
      <w:r w:rsidRPr="001A1576">
        <w:t xml:space="preserve">6.2.4.4.1-1 </w:t>
      </w:r>
      <w:r w:rsidRPr="001A1576">
        <w:sym w:font="Wingdings" w:char="F0E0"/>
      </w:r>
      <w:r w:rsidRPr="001A1576">
        <w:t xml:space="preserve"> use Table 6.2C.1.4-1</w:t>
      </w:r>
    </w:p>
    <w:p w14:paraId="3867A6D9" w14:textId="77777777" w:rsidR="00BC57A2" w:rsidRPr="001A1576" w:rsidRDefault="00BC57A2" w:rsidP="00BC57A2">
      <w:pPr>
        <w:pStyle w:val="TH"/>
        <w:rPr>
          <w:lang w:eastAsia="zh-CN"/>
        </w:rPr>
      </w:pPr>
      <w:r w:rsidRPr="001A1576">
        <w:t>Table 6.2C.1.4-1: Test Configuration T</w:t>
      </w:r>
      <w:r w:rsidRPr="001A157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BC57A2" w:rsidRPr="001A1576" w14:paraId="5BEA5DAB" w14:textId="77777777" w:rsidTr="00CE01E7">
        <w:trPr>
          <w:cantSplit/>
          <w:jc w:val="center"/>
        </w:trPr>
        <w:tc>
          <w:tcPr>
            <w:tcW w:w="5000" w:type="pct"/>
            <w:gridSpan w:val="6"/>
          </w:tcPr>
          <w:p w14:paraId="7B78949E" w14:textId="77777777" w:rsidR="00BC57A2" w:rsidRPr="001A1576" w:rsidRDefault="00BC57A2" w:rsidP="00CE01E7">
            <w:pPr>
              <w:pStyle w:val="TAH"/>
            </w:pPr>
            <w:r w:rsidRPr="001A1576">
              <w:t>Initial Conditions</w:t>
            </w:r>
          </w:p>
        </w:tc>
      </w:tr>
      <w:tr w:rsidR="00BC57A2" w:rsidRPr="001A1576" w14:paraId="256AD791" w14:textId="77777777" w:rsidTr="00CE01E7">
        <w:trPr>
          <w:cantSplit/>
          <w:jc w:val="center"/>
        </w:trPr>
        <w:tc>
          <w:tcPr>
            <w:tcW w:w="2142" w:type="pct"/>
            <w:gridSpan w:val="3"/>
          </w:tcPr>
          <w:p w14:paraId="49185518" w14:textId="77777777" w:rsidR="00BC57A2" w:rsidRPr="001A1576" w:rsidRDefault="00BC57A2" w:rsidP="00CE01E7">
            <w:pPr>
              <w:pStyle w:val="TAL"/>
            </w:pPr>
            <w:r w:rsidRPr="001A1576">
              <w:t>Test Environment as specified in TS 38.508-1 [5] subclause 4.1</w:t>
            </w:r>
          </w:p>
        </w:tc>
        <w:tc>
          <w:tcPr>
            <w:tcW w:w="2858" w:type="pct"/>
            <w:gridSpan w:val="3"/>
          </w:tcPr>
          <w:p w14:paraId="458549BE" w14:textId="77777777" w:rsidR="00BC57A2" w:rsidRPr="001A1576" w:rsidRDefault="00BC57A2" w:rsidP="00CE01E7">
            <w:pPr>
              <w:pStyle w:val="TAL"/>
            </w:pPr>
            <w:r w:rsidRPr="001A1576">
              <w:t>Normal, TL/VL, TL/VH, TH/VL, TH/VH</w:t>
            </w:r>
          </w:p>
        </w:tc>
      </w:tr>
      <w:tr w:rsidR="00BC57A2" w:rsidRPr="001A1576" w14:paraId="43DDDA1B" w14:textId="77777777" w:rsidTr="00CE01E7">
        <w:trPr>
          <w:cantSplit/>
          <w:jc w:val="center"/>
        </w:trPr>
        <w:tc>
          <w:tcPr>
            <w:tcW w:w="2142" w:type="pct"/>
            <w:gridSpan w:val="3"/>
          </w:tcPr>
          <w:p w14:paraId="0EDC8B7A" w14:textId="77777777" w:rsidR="00BC57A2" w:rsidRPr="001A1576" w:rsidRDefault="00BC57A2" w:rsidP="00CE01E7">
            <w:pPr>
              <w:pStyle w:val="TAL"/>
            </w:pPr>
            <w:r w:rsidRPr="001A1576">
              <w:t>Test Frequencies as specified in TS 38.508-1 [5] subclause 4.3.1</w:t>
            </w:r>
          </w:p>
        </w:tc>
        <w:tc>
          <w:tcPr>
            <w:tcW w:w="2858" w:type="pct"/>
            <w:gridSpan w:val="3"/>
          </w:tcPr>
          <w:p w14:paraId="3DDF8AD5" w14:textId="77777777" w:rsidR="00BC57A2" w:rsidRPr="001A1576" w:rsidRDefault="00BC57A2" w:rsidP="00CE01E7">
            <w:pPr>
              <w:pStyle w:val="TAL"/>
            </w:pPr>
            <w:proofErr w:type="spellStart"/>
            <w:r w:rsidRPr="001A1576">
              <w:t>Mid range</w:t>
            </w:r>
            <w:proofErr w:type="spellEnd"/>
            <w:r w:rsidRPr="001A1576">
              <w:t xml:space="preserve"> for both SUL carrier and Non-SUL carrier</w:t>
            </w:r>
          </w:p>
        </w:tc>
      </w:tr>
      <w:tr w:rsidR="00BC57A2" w:rsidRPr="001A1576" w14:paraId="0B9261D9" w14:textId="77777777" w:rsidTr="00CE01E7">
        <w:trPr>
          <w:cantSplit/>
          <w:jc w:val="center"/>
        </w:trPr>
        <w:tc>
          <w:tcPr>
            <w:tcW w:w="2142" w:type="pct"/>
            <w:gridSpan w:val="3"/>
          </w:tcPr>
          <w:p w14:paraId="310517A6" w14:textId="77777777" w:rsidR="00BC57A2" w:rsidRPr="001A1576" w:rsidRDefault="00BC57A2" w:rsidP="00CE01E7">
            <w:pPr>
              <w:pStyle w:val="TAL"/>
            </w:pPr>
            <w:r w:rsidRPr="001A1576">
              <w:t>Test Channel Bandwidths as specified in TS 38.508-1 [5] subclause 4.3.1</w:t>
            </w:r>
          </w:p>
        </w:tc>
        <w:tc>
          <w:tcPr>
            <w:tcW w:w="2858" w:type="pct"/>
            <w:gridSpan w:val="3"/>
          </w:tcPr>
          <w:p w14:paraId="2B690CFA" w14:textId="77777777" w:rsidR="00BC57A2" w:rsidRPr="001A1576" w:rsidRDefault="00BC57A2" w:rsidP="00CE01E7">
            <w:pPr>
              <w:pStyle w:val="TAL"/>
            </w:pPr>
            <w:r w:rsidRPr="001A1576">
              <w:t xml:space="preserve">Lowest, Mid, Highest for SUL carrier </w:t>
            </w:r>
          </w:p>
          <w:p w14:paraId="7823AC35" w14:textId="77777777" w:rsidR="00BC57A2" w:rsidRPr="001A1576" w:rsidRDefault="00BC57A2" w:rsidP="00CE01E7">
            <w:pPr>
              <w:pStyle w:val="TAL"/>
            </w:pPr>
            <w:bookmarkStart w:id="44" w:name="OLE_LINK58"/>
            <w:r w:rsidRPr="001A1576">
              <w:t>Lowest for Non-SUL carrier</w:t>
            </w:r>
            <w:bookmarkEnd w:id="44"/>
          </w:p>
        </w:tc>
      </w:tr>
      <w:tr w:rsidR="00BC57A2" w:rsidRPr="001A1576" w14:paraId="29C73775" w14:textId="77777777" w:rsidTr="00CE01E7">
        <w:trPr>
          <w:cantSplit/>
          <w:jc w:val="center"/>
        </w:trPr>
        <w:tc>
          <w:tcPr>
            <w:tcW w:w="2142" w:type="pct"/>
            <w:gridSpan w:val="3"/>
          </w:tcPr>
          <w:p w14:paraId="09C0673A" w14:textId="77777777" w:rsidR="00BC57A2" w:rsidRPr="001A1576" w:rsidRDefault="00BC57A2" w:rsidP="00CE01E7">
            <w:pPr>
              <w:pStyle w:val="TAL"/>
            </w:pPr>
            <w:r w:rsidRPr="001A1576">
              <w:t>Test SCS as specified in Table 5.3.5-1</w:t>
            </w:r>
          </w:p>
        </w:tc>
        <w:tc>
          <w:tcPr>
            <w:tcW w:w="2858" w:type="pct"/>
            <w:gridSpan w:val="3"/>
          </w:tcPr>
          <w:p w14:paraId="3544C1AF" w14:textId="77777777" w:rsidR="00BC57A2" w:rsidRPr="001A1576" w:rsidRDefault="00BC57A2" w:rsidP="00CE01E7">
            <w:pPr>
              <w:pStyle w:val="TAL"/>
              <w:rPr>
                <w:lang w:eastAsia="zh-CN"/>
              </w:rPr>
            </w:pPr>
            <w:r w:rsidRPr="001A1576">
              <w:rPr>
                <w:lang w:eastAsia="zh-CN"/>
              </w:rPr>
              <w:t xml:space="preserve">15kHz </w:t>
            </w:r>
            <w:r w:rsidRPr="001A1576">
              <w:t>for SUL carrier and Lowest supported SCS for Non-SUL carrier</w:t>
            </w:r>
          </w:p>
        </w:tc>
      </w:tr>
      <w:tr w:rsidR="00BC57A2" w:rsidRPr="001A1576" w14:paraId="60E8B3D2" w14:textId="77777777" w:rsidTr="00CE01E7">
        <w:trPr>
          <w:cantSplit/>
          <w:jc w:val="center"/>
        </w:trPr>
        <w:tc>
          <w:tcPr>
            <w:tcW w:w="5000" w:type="pct"/>
            <w:gridSpan w:val="6"/>
          </w:tcPr>
          <w:p w14:paraId="5AA75806" w14:textId="77777777" w:rsidR="00BC57A2" w:rsidRPr="001A1576" w:rsidRDefault="00BC57A2" w:rsidP="00CE01E7">
            <w:pPr>
              <w:pStyle w:val="TAH"/>
            </w:pPr>
            <w:r w:rsidRPr="001A1576">
              <w:t>Test Parameters for Channel Bandwidths</w:t>
            </w:r>
          </w:p>
        </w:tc>
      </w:tr>
      <w:tr w:rsidR="00BC57A2" w:rsidRPr="001A1576" w14:paraId="7DF971DF" w14:textId="77777777" w:rsidTr="00CE01E7">
        <w:trPr>
          <w:jc w:val="center"/>
        </w:trPr>
        <w:tc>
          <w:tcPr>
            <w:tcW w:w="502" w:type="pct"/>
          </w:tcPr>
          <w:p w14:paraId="5A4770BB" w14:textId="77777777" w:rsidR="00BC57A2" w:rsidRPr="001A1576" w:rsidRDefault="00BC57A2" w:rsidP="00CE01E7">
            <w:pPr>
              <w:pStyle w:val="TAH"/>
            </w:pPr>
            <w:r w:rsidRPr="001A1576">
              <w:t>Test ID</w:t>
            </w:r>
          </w:p>
        </w:tc>
        <w:tc>
          <w:tcPr>
            <w:tcW w:w="1208" w:type="pct"/>
            <w:tcBorders>
              <w:bottom w:val="single" w:sz="4" w:space="0" w:color="auto"/>
            </w:tcBorders>
          </w:tcPr>
          <w:p w14:paraId="01BC8FED" w14:textId="77777777" w:rsidR="00BC57A2" w:rsidRPr="001A1576" w:rsidRDefault="00BC57A2" w:rsidP="00CE01E7">
            <w:pPr>
              <w:pStyle w:val="TAH"/>
            </w:pPr>
            <w:r w:rsidRPr="001A1576">
              <w:t>Downlink Configuration</w:t>
            </w:r>
          </w:p>
        </w:tc>
        <w:tc>
          <w:tcPr>
            <w:tcW w:w="863" w:type="pct"/>
            <w:gridSpan w:val="2"/>
            <w:tcBorders>
              <w:bottom w:val="single" w:sz="4" w:space="0" w:color="auto"/>
            </w:tcBorders>
          </w:tcPr>
          <w:p w14:paraId="39EA3058" w14:textId="77777777" w:rsidR="00BC57A2" w:rsidRPr="001A1576" w:rsidRDefault="00BC57A2" w:rsidP="00CE01E7">
            <w:pPr>
              <w:pStyle w:val="TAH"/>
            </w:pPr>
            <w:r w:rsidRPr="001A1576">
              <w:t>UL Configuration</w:t>
            </w:r>
          </w:p>
        </w:tc>
        <w:tc>
          <w:tcPr>
            <w:tcW w:w="2427" w:type="pct"/>
            <w:gridSpan w:val="2"/>
          </w:tcPr>
          <w:p w14:paraId="684D711E" w14:textId="77777777" w:rsidR="00BC57A2" w:rsidRPr="001A1576" w:rsidRDefault="00BC57A2" w:rsidP="00CE01E7">
            <w:pPr>
              <w:pStyle w:val="TAH"/>
            </w:pPr>
            <w:r w:rsidRPr="001A1576">
              <w:t>SUL Configuration</w:t>
            </w:r>
          </w:p>
        </w:tc>
      </w:tr>
      <w:tr w:rsidR="00BC57A2" w:rsidRPr="001A1576" w14:paraId="762D0098" w14:textId="77777777" w:rsidTr="00CE01E7">
        <w:trPr>
          <w:cantSplit/>
          <w:jc w:val="center"/>
        </w:trPr>
        <w:tc>
          <w:tcPr>
            <w:tcW w:w="502" w:type="pct"/>
          </w:tcPr>
          <w:p w14:paraId="65928061" w14:textId="77777777" w:rsidR="00BC57A2" w:rsidRPr="001A1576" w:rsidRDefault="00BC57A2" w:rsidP="00CE01E7">
            <w:pPr>
              <w:pStyle w:val="TAC"/>
            </w:pPr>
          </w:p>
        </w:tc>
        <w:tc>
          <w:tcPr>
            <w:tcW w:w="1208" w:type="pct"/>
            <w:tcBorders>
              <w:bottom w:val="nil"/>
            </w:tcBorders>
          </w:tcPr>
          <w:p w14:paraId="4053F98E" w14:textId="77777777" w:rsidR="00BC57A2" w:rsidRPr="001A1576" w:rsidRDefault="00BC57A2" w:rsidP="00CE01E7">
            <w:pPr>
              <w:pStyle w:val="TAC"/>
            </w:pPr>
            <w:r w:rsidRPr="001A1576">
              <w:t>N/A</w:t>
            </w:r>
          </w:p>
        </w:tc>
        <w:tc>
          <w:tcPr>
            <w:tcW w:w="863" w:type="pct"/>
            <w:gridSpan w:val="2"/>
            <w:tcBorders>
              <w:bottom w:val="nil"/>
            </w:tcBorders>
          </w:tcPr>
          <w:p w14:paraId="7099A123" w14:textId="77777777" w:rsidR="00BC57A2" w:rsidRPr="001A1576" w:rsidRDefault="00BC57A2" w:rsidP="00CE01E7">
            <w:pPr>
              <w:pStyle w:val="TAC"/>
            </w:pPr>
            <w:r w:rsidRPr="001A1576">
              <w:t>N/A</w:t>
            </w:r>
          </w:p>
        </w:tc>
        <w:tc>
          <w:tcPr>
            <w:tcW w:w="1222" w:type="pct"/>
          </w:tcPr>
          <w:p w14:paraId="50C7B2C6" w14:textId="77777777" w:rsidR="00BC57A2" w:rsidRPr="001A1576" w:rsidRDefault="00BC57A2" w:rsidP="00CE01E7">
            <w:pPr>
              <w:pStyle w:val="TAC"/>
            </w:pPr>
            <w:r w:rsidRPr="001A1576">
              <w:t>Modulation</w:t>
            </w:r>
          </w:p>
        </w:tc>
        <w:tc>
          <w:tcPr>
            <w:tcW w:w="1205" w:type="pct"/>
          </w:tcPr>
          <w:p w14:paraId="182247E6" w14:textId="77777777" w:rsidR="00BC57A2" w:rsidRPr="001A1576" w:rsidRDefault="00BC57A2" w:rsidP="00CE01E7">
            <w:pPr>
              <w:pStyle w:val="TAC"/>
            </w:pPr>
            <w:r w:rsidRPr="001A1576">
              <w:t>RB allocation (NOTE 2)</w:t>
            </w:r>
          </w:p>
        </w:tc>
      </w:tr>
      <w:tr w:rsidR="00BC57A2" w:rsidRPr="001A1576" w14:paraId="41543C2D" w14:textId="77777777" w:rsidTr="00CE01E7">
        <w:trPr>
          <w:cantSplit/>
          <w:jc w:val="center"/>
        </w:trPr>
        <w:tc>
          <w:tcPr>
            <w:tcW w:w="502" w:type="pct"/>
          </w:tcPr>
          <w:p w14:paraId="377CB058" w14:textId="77777777" w:rsidR="00BC57A2" w:rsidRPr="001A1576" w:rsidRDefault="00BC57A2" w:rsidP="00CE01E7">
            <w:pPr>
              <w:pStyle w:val="TAC"/>
            </w:pPr>
            <w:r w:rsidRPr="001A1576">
              <w:t>1</w:t>
            </w:r>
          </w:p>
        </w:tc>
        <w:tc>
          <w:tcPr>
            <w:tcW w:w="1208" w:type="pct"/>
            <w:tcBorders>
              <w:top w:val="nil"/>
              <w:bottom w:val="nil"/>
            </w:tcBorders>
          </w:tcPr>
          <w:p w14:paraId="4585F3D0" w14:textId="77777777" w:rsidR="00BC57A2" w:rsidRPr="001A1576" w:rsidRDefault="00BC57A2" w:rsidP="00CE01E7">
            <w:pPr>
              <w:pStyle w:val="TAC"/>
            </w:pPr>
          </w:p>
        </w:tc>
        <w:tc>
          <w:tcPr>
            <w:tcW w:w="863" w:type="pct"/>
            <w:gridSpan w:val="2"/>
            <w:tcBorders>
              <w:top w:val="nil"/>
              <w:bottom w:val="nil"/>
            </w:tcBorders>
          </w:tcPr>
          <w:p w14:paraId="3EE75638" w14:textId="77777777" w:rsidR="00BC57A2" w:rsidRPr="001A1576" w:rsidRDefault="00BC57A2" w:rsidP="00CE01E7">
            <w:pPr>
              <w:pStyle w:val="TAC"/>
            </w:pPr>
          </w:p>
        </w:tc>
        <w:tc>
          <w:tcPr>
            <w:tcW w:w="1222" w:type="pct"/>
          </w:tcPr>
          <w:p w14:paraId="4BE36C26" w14:textId="77777777" w:rsidR="00BC57A2" w:rsidRPr="001A1576" w:rsidRDefault="00BC57A2" w:rsidP="00CE01E7">
            <w:pPr>
              <w:pStyle w:val="TAC"/>
            </w:pPr>
            <w:r w:rsidRPr="001A1576">
              <w:t>DFT-s-OFDM Pi/2 BPSK</w:t>
            </w:r>
          </w:p>
        </w:tc>
        <w:tc>
          <w:tcPr>
            <w:tcW w:w="1205" w:type="pct"/>
          </w:tcPr>
          <w:p w14:paraId="6EB8C46B" w14:textId="77777777" w:rsidR="00BC57A2" w:rsidRPr="001A1576" w:rsidRDefault="00BC57A2" w:rsidP="00CE01E7">
            <w:pPr>
              <w:pStyle w:val="TAC"/>
            </w:pPr>
            <w:r w:rsidRPr="001A1576">
              <w:t>Inner Full</w:t>
            </w:r>
          </w:p>
        </w:tc>
      </w:tr>
      <w:tr w:rsidR="00BC57A2" w:rsidRPr="001A1576" w14:paraId="60F8B028" w14:textId="77777777" w:rsidTr="00CE01E7">
        <w:trPr>
          <w:cantSplit/>
          <w:jc w:val="center"/>
        </w:trPr>
        <w:tc>
          <w:tcPr>
            <w:tcW w:w="502" w:type="pct"/>
          </w:tcPr>
          <w:p w14:paraId="57955533" w14:textId="77777777" w:rsidR="00BC57A2" w:rsidRPr="001A1576" w:rsidRDefault="00BC57A2" w:rsidP="00CE01E7">
            <w:pPr>
              <w:pStyle w:val="TAC"/>
            </w:pPr>
            <w:r w:rsidRPr="001A1576">
              <w:t>2</w:t>
            </w:r>
          </w:p>
        </w:tc>
        <w:tc>
          <w:tcPr>
            <w:tcW w:w="1208" w:type="pct"/>
            <w:tcBorders>
              <w:top w:val="nil"/>
            </w:tcBorders>
          </w:tcPr>
          <w:p w14:paraId="16F270FA" w14:textId="77777777" w:rsidR="00BC57A2" w:rsidRPr="001A1576" w:rsidRDefault="00BC57A2" w:rsidP="00CE01E7">
            <w:pPr>
              <w:pStyle w:val="TAC"/>
            </w:pPr>
          </w:p>
        </w:tc>
        <w:tc>
          <w:tcPr>
            <w:tcW w:w="863" w:type="pct"/>
            <w:gridSpan w:val="2"/>
            <w:tcBorders>
              <w:top w:val="nil"/>
            </w:tcBorders>
          </w:tcPr>
          <w:p w14:paraId="6DE4EC6D" w14:textId="77777777" w:rsidR="00BC57A2" w:rsidRPr="001A1576" w:rsidRDefault="00BC57A2" w:rsidP="00CE01E7">
            <w:pPr>
              <w:pStyle w:val="TAC"/>
            </w:pPr>
          </w:p>
        </w:tc>
        <w:tc>
          <w:tcPr>
            <w:tcW w:w="1222" w:type="pct"/>
          </w:tcPr>
          <w:p w14:paraId="024F07FD" w14:textId="77777777" w:rsidR="00BC57A2" w:rsidRPr="001A1576" w:rsidRDefault="00BC57A2" w:rsidP="00CE01E7">
            <w:pPr>
              <w:pStyle w:val="TAC"/>
            </w:pPr>
            <w:r w:rsidRPr="001A1576">
              <w:t>DFT-s-OFDM QPSK</w:t>
            </w:r>
          </w:p>
        </w:tc>
        <w:tc>
          <w:tcPr>
            <w:tcW w:w="1205" w:type="pct"/>
          </w:tcPr>
          <w:p w14:paraId="2CF22816" w14:textId="77777777" w:rsidR="00BC57A2" w:rsidRPr="001A1576" w:rsidRDefault="00BC57A2" w:rsidP="00CE01E7">
            <w:pPr>
              <w:pStyle w:val="TAC"/>
            </w:pPr>
            <w:r w:rsidRPr="001A1576">
              <w:t>Inner Full</w:t>
            </w:r>
          </w:p>
        </w:tc>
      </w:tr>
      <w:tr w:rsidR="00BC57A2" w:rsidRPr="001A1576" w14:paraId="38692F48" w14:textId="77777777" w:rsidTr="00CE01E7">
        <w:trPr>
          <w:cantSplit/>
          <w:jc w:val="center"/>
        </w:trPr>
        <w:tc>
          <w:tcPr>
            <w:tcW w:w="5000" w:type="pct"/>
            <w:gridSpan w:val="6"/>
          </w:tcPr>
          <w:p w14:paraId="3F8AC90C" w14:textId="77777777" w:rsidR="00BC57A2" w:rsidRPr="001A1576" w:rsidRDefault="00BC57A2" w:rsidP="00CE01E7">
            <w:pPr>
              <w:pStyle w:val="TAN"/>
            </w:pPr>
            <w:r w:rsidRPr="001A1576">
              <w:t>NOTE 1:</w:t>
            </w:r>
            <w:r w:rsidRPr="001A1576">
              <w:tab/>
              <w:t>Test Channel Bandwidths are checked separately for each SUL band combination, the applicable channel bandwidths are specified in Table 5.5C-1.</w:t>
            </w:r>
          </w:p>
          <w:p w14:paraId="4A4F9505" w14:textId="77777777" w:rsidR="00BC57A2" w:rsidRPr="001A1576" w:rsidRDefault="00BC57A2" w:rsidP="00CE01E7">
            <w:pPr>
              <w:pStyle w:val="TAN"/>
            </w:pPr>
            <w:r w:rsidRPr="001A1576">
              <w:t>NOTE 2:</w:t>
            </w:r>
            <w:r w:rsidRPr="001A1576">
              <w:tab/>
              <w:t>The specific configuration of each RB allocation is defined in Table 6.1-1.</w:t>
            </w:r>
          </w:p>
          <w:p w14:paraId="6E3502A7" w14:textId="77777777" w:rsidR="00BC57A2" w:rsidRDefault="00BC57A2" w:rsidP="00CE01E7">
            <w:pPr>
              <w:pStyle w:val="TAN"/>
              <w:rPr>
                <w:ins w:id="45" w:author="Huawei" w:date="2024-01-18T20:31:00Z"/>
              </w:rPr>
            </w:pPr>
            <w:r w:rsidRPr="001A1576">
              <w:t>NOTE 3:</w:t>
            </w:r>
            <w:r w:rsidRPr="001A1576">
              <w:tab/>
              <w:t>DFT-s-OFDM PI/2 BPSK test applies only for UEs which supports half Pi BPSK in FR1.</w:t>
            </w:r>
          </w:p>
          <w:p w14:paraId="6A14BB7A" w14:textId="0EACC813" w:rsidR="00BC57A2" w:rsidRPr="001A1576" w:rsidRDefault="00BC57A2" w:rsidP="00CE01E7">
            <w:pPr>
              <w:pStyle w:val="TAN"/>
            </w:pPr>
            <w:ins w:id="46" w:author="Huawei" w:date="2024-01-18T20:31:00Z">
              <w:r>
                <w:rPr>
                  <w:lang w:eastAsia="zh-CN"/>
                </w:rPr>
                <w:t>NOTE 4:</w:t>
              </w:r>
              <w:r>
                <w:rPr>
                  <w:lang w:eastAsia="zh-CN"/>
                </w:rPr>
                <w:tab/>
                <w:t>For NR band n83, 30MHz test channel bandwidth is tested with Low range test frequenc</w:t>
              </w:r>
            </w:ins>
            <w:ins w:id="47" w:author="Huawei" w:date="2024-01-19T14:45:00Z">
              <w:r w:rsidR="00A12CF4">
                <w:rPr>
                  <w:rFonts w:hint="eastAsia"/>
                  <w:lang w:eastAsia="zh-CN"/>
                </w:rPr>
                <w:t>y</w:t>
              </w:r>
            </w:ins>
            <w:ins w:id="48" w:author="Huawei" w:date="2024-01-18T20:31:00Z">
              <w:r>
                <w:rPr>
                  <w:lang w:eastAsia="zh-CN"/>
                </w:rPr>
                <w:t>.</w:t>
              </w:r>
            </w:ins>
          </w:p>
        </w:tc>
      </w:tr>
    </w:tbl>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F71DD9D" w14:textId="77777777" w:rsidR="00BC57A2" w:rsidRPr="001A1576" w:rsidRDefault="00BC57A2" w:rsidP="00BC57A2">
      <w:pPr>
        <w:pStyle w:val="30"/>
      </w:pPr>
      <w:bookmarkStart w:id="49" w:name="_Toc27477873"/>
      <w:bookmarkStart w:id="50" w:name="_Toc36226557"/>
      <w:bookmarkStart w:id="51" w:name="_Toc44323814"/>
      <w:bookmarkStart w:id="52" w:name="_Toc52989996"/>
      <w:bookmarkStart w:id="53" w:name="_Toc60823192"/>
      <w:bookmarkStart w:id="54" w:name="_Toc60825114"/>
      <w:bookmarkStart w:id="55" w:name="_Toc69306011"/>
      <w:bookmarkStart w:id="56" w:name="_Toc69309820"/>
      <w:bookmarkStart w:id="57" w:name="_Toc76020132"/>
      <w:bookmarkStart w:id="58" w:name="_Toc83720606"/>
      <w:bookmarkStart w:id="59" w:name="_Toc90916462"/>
      <w:bookmarkStart w:id="60" w:name="_Toc90916659"/>
      <w:bookmarkStart w:id="61" w:name="_Toc90917415"/>
      <w:r w:rsidRPr="001A1576">
        <w:t>6.2C.3</w:t>
      </w:r>
      <w:r w:rsidRPr="001A1576">
        <w:tab/>
      </w:r>
      <w:r w:rsidRPr="001A1576">
        <w:rPr>
          <w:lang w:eastAsia="zh-CN"/>
        </w:rPr>
        <w:t xml:space="preserve">UE </w:t>
      </w:r>
      <w:r w:rsidRPr="001A1576">
        <w:t>maximum output power for SUL</w:t>
      </w:r>
      <w:bookmarkEnd w:id="49"/>
      <w:bookmarkEnd w:id="50"/>
      <w:bookmarkEnd w:id="51"/>
      <w:bookmarkEnd w:id="52"/>
      <w:bookmarkEnd w:id="53"/>
      <w:bookmarkEnd w:id="54"/>
      <w:bookmarkEnd w:id="55"/>
      <w:bookmarkEnd w:id="56"/>
      <w:bookmarkEnd w:id="57"/>
      <w:bookmarkEnd w:id="58"/>
      <w:bookmarkEnd w:id="59"/>
      <w:bookmarkEnd w:id="60"/>
      <w:bookmarkEnd w:id="61"/>
    </w:p>
    <w:p w14:paraId="7E4FC9A4" w14:textId="77777777" w:rsidR="00BC57A2" w:rsidRPr="001A1576" w:rsidRDefault="00BC57A2" w:rsidP="00BC57A2">
      <w:pPr>
        <w:pStyle w:val="H6"/>
        <w:rPr>
          <w:lang w:eastAsia="zh-CN"/>
        </w:rPr>
      </w:pPr>
      <w:bookmarkStart w:id="62" w:name="_Toc36226558"/>
      <w:bookmarkStart w:id="63" w:name="_Toc44323815"/>
      <w:bookmarkStart w:id="64" w:name="_Toc52989997"/>
      <w:bookmarkStart w:id="65" w:name="_Toc60823193"/>
      <w:bookmarkStart w:id="66" w:name="_Toc60825115"/>
      <w:bookmarkStart w:id="67" w:name="_Toc69306012"/>
      <w:r w:rsidRPr="001A1576">
        <w:t>6.2C.3.1</w:t>
      </w:r>
      <w:r w:rsidRPr="001A1576">
        <w:rPr>
          <w:lang w:eastAsia="zh-CN"/>
        </w:rPr>
        <w:tab/>
        <w:t xml:space="preserve">Test </w:t>
      </w:r>
      <w:r w:rsidRPr="001A1576">
        <w:t>purpose</w:t>
      </w:r>
      <w:bookmarkEnd w:id="62"/>
      <w:bookmarkEnd w:id="63"/>
      <w:bookmarkEnd w:id="64"/>
      <w:bookmarkEnd w:id="65"/>
      <w:bookmarkEnd w:id="66"/>
      <w:bookmarkEnd w:id="67"/>
    </w:p>
    <w:p w14:paraId="55F79149" w14:textId="77777777" w:rsidR="00BC57A2" w:rsidRPr="001A1576" w:rsidRDefault="00BC57A2" w:rsidP="00BC57A2">
      <w:pPr>
        <w:rPr>
          <w:lang w:eastAsia="zh-CN"/>
        </w:rPr>
      </w:pPr>
      <w:r w:rsidRPr="001A1576">
        <w:rPr>
          <w:lang w:eastAsia="zh-CN"/>
        </w:rPr>
        <w:t>Same test purpose as in clause 6.2.1.1</w:t>
      </w:r>
    </w:p>
    <w:p w14:paraId="158D8F57" w14:textId="77777777" w:rsidR="00BC57A2" w:rsidRPr="001A1576" w:rsidRDefault="00BC57A2" w:rsidP="00BC57A2">
      <w:pPr>
        <w:pStyle w:val="H6"/>
      </w:pPr>
      <w:bookmarkStart w:id="68" w:name="_Toc36226559"/>
      <w:bookmarkStart w:id="69" w:name="_Toc44323816"/>
      <w:bookmarkStart w:id="70" w:name="_Toc52989998"/>
      <w:bookmarkStart w:id="71" w:name="_Toc60823194"/>
      <w:bookmarkStart w:id="72" w:name="_Toc60825116"/>
      <w:bookmarkStart w:id="73" w:name="_Toc69306013"/>
      <w:r w:rsidRPr="001A1576">
        <w:t>6.2C.3.2</w:t>
      </w:r>
      <w:r w:rsidRPr="001A1576">
        <w:tab/>
        <w:t>Test applicability</w:t>
      </w:r>
      <w:bookmarkEnd w:id="68"/>
      <w:bookmarkEnd w:id="69"/>
      <w:bookmarkEnd w:id="70"/>
      <w:bookmarkEnd w:id="71"/>
      <w:bookmarkEnd w:id="72"/>
      <w:bookmarkEnd w:id="73"/>
    </w:p>
    <w:p w14:paraId="72C0ACB5" w14:textId="77777777" w:rsidR="00BC57A2" w:rsidRPr="001A1576" w:rsidRDefault="00BC57A2" w:rsidP="00BC57A2">
      <w:r w:rsidRPr="001A1576">
        <w:t>This test applies to all types of NR UE release 15 and forward that support SUL operating on the SUL bands.</w:t>
      </w:r>
    </w:p>
    <w:p w14:paraId="64AE8D1E" w14:textId="77777777" w:rsidR="00BC57A2" w:rsidRPr="001A1576" w:rsidRDefault="00BC57A2" w:rsidP="00BC57A2">
      <w:pPr>
        <w:pStyle w:val="H6"/>
      </w:pPr>
      <w:bookmarkStart w:id="74" w:name="_Toc36226560"/>
      <w:bookmarkStart w:id="75" w:name="_Toc44323817"/>
      <w:bookmarkStart w:id="76" w:name="_Toc52989999"/>
      <w:bookmarkStart w:id="77" w:name="_Toc60823195"/>
      <w:bookmarkStart w:id="78" w:name="_Toc60825117"/>
      <w:bookmarkStart w:id="79" w:name="_Toc69306014"/>
      <w:r w:rsidRPr="001A1576">
        <w:t>6.2C.3.3</w:t>
      </w:r>
      <w:r w:rsidRPr="001A1576">
        <w:tab/>
        <w:t>Minimum conformance requirements</w:t>
      </w:r>
      <w:bookmarkEnd w:id="74"/>
      <w:bookmarkEnd w:id="75"/>
      <w:bookmarkEnd w:id="76"/>
      <w:bookmarkEnd w:id="77"/>
      <w:bookmarkEnd w:id="78"/>
      <w:bookmarkEnd w:id="79"/>
    </w:p>
    <w:p w14:paraId="1768B15C" w14:textId="77777777" w:rsidR="00BC57A2" w:rsidRPr="001A1576" w:rsidRDefault="00BC57A2" w:rsidP="00BC57A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668DAC2" w14:textId="77777777" w:rsidR="00BC57A2" w:rsidRPr="001A1576" w:rsidRDefault="00BC57A2" w:rsidP="00BC57A2">
      <w:r w:rsidRPr="001A1576">
        <w:rPr>
          <w:lang w:eastAsia="zh-CN"/>
        </w:rPr>
        <w:t>The normative reference for this requirement is TS 38.101-1 [2] clauses 4.3 and 6.2.1.</w:t>
      </w:r>
    </w:p>
    <w:p w14:paraId="1F9D1121" w14:textId="77777777" w:rsidR="00BC57A2" w:rsidRPr="001A1576" w:rsidRDefault="00BC57A2" w:rsidP="00BC57A2">
      <w:pPr>
        <w:sectPr w:rsidR="00BC57A2" w:rsidRPr="001A1576" w:rsidSect="00CE01E7">
          <w:pgSz w:w="11906" w:h="16838"/>
          <w:pgMar w:top="1418" w:right="1134" w:bottom="1134" w:left="1134" w:header="851" w:footer="340" w:gutter="0"/>
          <w:cols w:space="708"/>
          <w:docGrid w:linePitch="360"/>
        </w:sectPr>
      </w:pPr>
    </w:p>
    <w:p w14:paraId="67A6F1DB" w14:textId="77777777" w:rsidR="00BC57A2" w:rsidRPr="001A1576" w:rsidRDefault="00BC57A2" w:rsidP="00BC57A2">
      <w:pPr>
        <w:pStyle w:val="H6"/>
        <w:rPr>
          <w:lang w:eastAsia="zh-CN"/>
        </w:rPr>
      </w:pPr>
      <w:bookmarkStart w:id="80" w:name="_Toc36226561"/>
      <w:bookmarkStart w:id="81" w:name="_Toc44323818"/>
      <w:bookmarkStart w:id="82" w:name="_Toc52990000"/>
      <w:bookmarkStart w:id="83" w:name="_Toc60823196"/>
      <w:bookmarkStart w:id="84" w:name="_Toc60825118"/>
      <w:bookmarkStart w:id="85" w:name="_Toc69306015"/>
      <w:r w:rsidRPr="001A1576">
        <w:rPr>
          <w:lang w:eastAsia="zh-CN"/>
        </w:rPr>
        <w:lastRenderedPageBreak/>
        <w:t>6.2C.3.4</w:t>
      </w:r>
      <w:r w:rsidRPr="001A1576">
        <w:rPr>
          <w:lang w:eastAsia="zh-CN"/>
        </w:rPr>
        <w:tab/>
        <w:t xml:space="preserve">Test </w:t>
      </w:r>
      <w:r w:rsidRPr="001A1576">
        <w:t>description</w:t>
      </w:r>
      <w:bookmarkEnd w:id="80"/>
      <w:bookmarkEnd w:id="81"/>
      <w:bookmarkEnd w:id="82"/>
      <w:bookmarkEnd w:id="83"/>
      <w:bookmarkEnd w:id="84"/>
      <w:bookmarkEnd w:id="85"/>
    </w:p>
    <w:p w14:paraId="0A995AB8" w14:textId="77777777" w:rsidR="00BC57A2" w:rsidRPr="001A1576" w:rsidRDefault="00BC57A2" w:rsidP="00BC57A2">
      <w:pPr>
        <w:rPr>
          <w:lang w:eastAsia="zh-CN"/>
        </w:rPr>
      </w:pPr>
      <w:r w:rsidRPr="001A1576">
        <w:rPr>
          <w:lang w:eastAsia="zh-CN"/>
        </w:rPr>
        <w:t>Same test description as specified in clause 6.2.1.4 with following exceptions:</w:t>
      </w:r>
    </w:p>
    <w:p w14:paraId="3839F77F" w14:textId="77777777" w:rsidR="00BC57A2" w:rsidRPr="001A1576" w:rsidRDefault="00BC57A2" w:rsidP="00BC57A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22D894E3" w14:textId="77777777" w:rsidR="00BC57A2" w:rsidRPr="001A1576" w:rsidRDefault="00BC57A2" w:rsidP="00BC57A2">
      <w:pPr>
        <w:rPr>
          <w:lang w:eastAsia="zh-CN"/>
        </w:rPr>
      </w:pPr>
      <w:r w:rsidRPr="001A1576">
        <w:t>Instead</w:t>
      </w:r>
      <w:r w:rsidRPr="001A1576">
        <w:rPr>
          <w:lang w:eastAsia="zh-CN"/>
        </w:rPr>
        <w:t xml:space="preserve"> of table </w:t>
      </w:r>
      <w:r w:rsidRPr="001A1576">
        <w:t xml:space="preserve">6.2.1.4.1-1 </w:t>
      </w:r>
      <w:r w:rsidRPr="001A1576">
        <w:sym w:font="Wingdings" w:char="F0E0"/>
      </w:r>
      <w:r w:rsidRPr="001A1576">
        <w:t xml:space="preserve"> use Table 6.2C.3.4-1</w:t>
      </w:r>
    </w:p>
    <w:p w14:paraId="69D48275" w14:textId="77777777" w:rsidR="00BC57A2" w:rsidRPr="001A1576" w:rsidRDefault="00BC57A2" w:rsidP="00BC57A2">
      <w:pPr>
        <w:pStyle w:val="TH"/>
        <w:rPr>
          <w:lang w:eastAsia="zh-CN"/>
        </w:rPr>
      </w:pPr>
      <w:r w:rsidRPr="001A1576">
        <w:t>Table 6.2C.3.4-1: Test Configuration T</w:t>
      </w:r>
      <w:r w:rsidRPr="001A157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0"/>
      </w:tblGrid>
      <w:tr w:rsidR="00BC57A2" w:rsidRPr="001A1576" w14:paraId="74E7C695" w14:textId="77777777" w:rsidTr="00CE01E7">
        <w:trPr>
          <w:cantSplit/>
          <w:jc w:val="center"/>
        </w:trPr>
        <w:tc>
          <w:tcPr>
            <w:tcW w:w="5000" w:type="pct"/>
            <w:gridSpan w:val="6"/>
          </w:tcPr>
          <w:p w14:paraId="189DB2F9" w14:textId="77777777" w:rsidR="00BC57A2" w:rsidRPr="001A1576" w:rsidRDefault="00BC57A2" w:rsidP="00CE01E7">
            <w:pPr>
              <w:pStyle w:val="TAH"/>
            </w:pPr>
            <w:r w:rsidRPr="001A1576">
              <w:t>Initial Conditions</w:t>
            </w:r>
          </w:p>
        </w:tc>
      </w:tr>
      <w:tr w:rsidR="00BC57A2" w:rsidRPr="001A1576" w14:paraId="6BA94BEC" w14:textId="77777777" w:rsidTr="00CE01E7">
        <w:trPr>
          <w:cantSplit/>
          <w:jc w:val="center"/>
        </w:trPr>
        <w:tc>
          <w:tcPr>
            <w:tcW w:w="2096" w:type="pct"/>
            <w:gridSpan w:val="3"/>
          </w:tcPr>
          <w:p w14:paraId="7ABA30F2" w14:textId="77777777" w:rsidR="00BC57A2" w:rsidRPr="001A1576" w:rsidRDefault="00BC57A2" w:rsidP="00CE01E7">
            <w:pPr>
              <w:pStyle w:val="TAL"/>
            </w:pPr>
            <w:r w:rsidRPr="001A1576">
              <w:t>Test Environment as specified in TS 38.508-1 [5] subclause 4.1</w:t>
            </w:r>
          </w:p>
        </w:tc>
        <w:tc>
          <w:tcPr>
            <w:tcW w:w="2904" w:type="pct"/>
            <w:gridSpan w:val="3"/>
          </w:tcPr>
          <w:p w14:paraId="53F4A6A1" w14:textId="77777777" w:rsidR="00BC57A2" w:rsidRPr="001A1576" w:rsidRDefault="00BC57A2" w:rsidP="00CE01E7">
            <w:pPr>
              <w:pStyle w:val="TAL"/>
            </w:pPr>
            <w:r w:rsidRPr="001A1576">
              <w:t>Normal, TL/VL, TL/VH, TH/VL, TH/VH</w:t>
            </w:r>
          </w:p>
        </w:tc>
      </w:tr>
      <w:tr w:rsidR="00BC57A2" w:rsidRPr="001A1576" w14:paraId="50D75CC5" w14:textId="77777777" w:rsidTr="00CE01E7">
        <w:trPr>
          <w:cantSplit/>
          <w:jc w:val="center"/>
        </w:trPr>
        <w:tc>
          <w:tcPr>
            <w:tcW w:w="2096" w:type="pct"/>
            <w:gridSpan w:val="3"/>
          </w:tcPr>
          <w:p w14:paraId="58D289FB" w14:textId="77777777" w:rsidR="00BC57A2" w:rsidRPr="001A1576" w:rsidRDefault="00BC57A2" w:rsidP="00CE01E7">
            <w:pPr>
              <w:pStyle w:val="TAL"/>
            </w:pPr>
            <w:r w:rsidRPr="001A1576">
              <w:t>Test Frequencies as specified in TS 38.508-1 [5] subclause 4.3.1</w:t>
            </w:r>
          </w:p>
        </w:tc>
        <w:tc>
          <w:tcPr>
            <w:tcW w:w="2904" w:type="pct"/>
            <w:gridSpan w:val="3"/>
          </w:tcPr>
          <w:p w14:paraId="200435BB" w14:textId="77777777" w:rsidR="00BC57A2" w:rsidRPr="001A1576" w:rsidRDefault="00BC57A2" w:rsidP="00CE01E7">
            <w:pPr>
              <w:pStyle w:val="TAL"/>
            </w:pPr>
            <w:proofErr w:type="spellStart"/>
            <w:r w:rsidRPr="001A1576">
              <w:t>Mid range</w:t>
            </w:r>
            <w:proofErr w:type="spellEnd"/>
            <w:r w:rsidRPr="001A1576">
              <w:t xml:space="preserve"> for Non-SUL carrier. </w:t>
            </w:r>
          </w:p>
          <w:p w14:paraId="5C8E0EB7" w14:textId="77777777" w:rsidR="00BC57A2" w:rsidRPr="001A1576" w:rsidRDefault="00BC57A2" w:rsidP="00CE01E7">
            <w:pPr>
              <w:pStyle w:val="TAL"/>
            </w:pPr>
            <w:r w:rsidRPr="001A1576">
              <w:t>Low, Mid, High range for SUL carrier</w:t>
            </w:r>
          </w:p>
        </w:tc>
      </w:tr>
      <w:tr w:rsidR="00BC57A2" w:rsidRPr="001A1576" w14:paraId="515397BA" w14:textId="77777777" w:rsidTr="00CE01E7">
        <w:trPr>
          <w:cantSplit/>
          <w:jc w:val="center"/>
        </w:trPr>
        <w:tc>
          <w:tcPr>
            <w:tcW w:w="2096" w:type="pct"/>
            <w:gridSpan w:val="3"/>
          </w:tcPr>
          <w:p w14:paraId="710EC6AF" w14:textId="77777777" w:rsidR="00BC57A2" w:rsidRPr="001A1576" w:rsidRDefault="00BC57A2" w:rsidP="00CE01E7">
            <w:pPr>
              <w:pStyle w:val="TAL"/>
            </w:pPr>
            <w:r w:rsidRPr="001A1576">
              <w:t>Test Channel Bandwidths as specified in TS 38.508-1 [5] subclause 4.3.1</w:t>
            </w:r>
          </w:p>
        </w:tc>
        <w:tc>
          <w:tcPr>
            <w:tcW w:w="2904" w:type="pct"/>
            <w:gridSpan w:val="3"/>
          </w:tcPr>
          <w:p w14:paraId="5EE90E99" w14:textId="77777777" w:rsidR="00BC57A2" w:rsidRPr="001A1576" w:rsidRDefault="00BC57A2" w:rsidP="00CE01E7">
            <w:pPr>
              <w:pStyle w:val="TAL"/>
            </w:pPr>
            <w:r w:rsidRPr="001A1576">
              <w:t>Lowest, Mid, Highest for SUL carrier</w:t>
            </w:r>
          </w:p>
          <w:p w14:paraId="2DE1FA7F" w14:textId="77777777" w:rsidR="00BC57A2" w:rsidRPr="001A1576" w:rsidRDefault="00BC57A2" w:rsidP="00CE01E7">
            <w:pPr>
              <w:pStyle w:val="TAL"/>
            </w:pPr>
            <w:r w:rsidRPr="001A1576">
              <w:t>Lowest for Non-SUL carrier</w:t>
            </w:r>
          </w:p>
        </w:tc>
      </w:tr>
      <w:tr w:rsidR="00BC57A2" w:rsidRPr="001A1576" w14:paraId="0516F30B" w14:textId="77777777" w:rsidTr="00CE01E7">
        <w:trPr>
          <w:cantSplit/>
          <w:jc w:val="center"/>
        </w:trPr>
        <w:tc>
          <w:tcPr>
            <w:tcW w:w="2096" w:type="pct"/>
            <w:gridSpan w:val="3"/>
          </w:tcPr>
          <w:p w14:paraId="0EF0A040" w14:textId="77777777" w:rsidR="00BC57A2" w:rsidRPr="001A1576" w:rsidRDefault="00BC57A2" w:rsidP="00CE01E7">
            <w:pPr>
              <w:pStyle w:val="TAL"/>
            </w:pPr>
            <w:r w:rsidRPr="001A1576">
              <w:t>Test SCS as specified in Table 5.3.5-1</w:t>
            </w:r>
          </w:p>
        </w:tc>
        <w:tc>
          <w:tcPr>
            <w:tcW w:w="2904" w:type="pct"/>
            <w:gridSpan w:val="3"/>
          </w:tcPr>
          <w:p w14:paraId="40407D62" w14:textId="77777777" w:rsidR="00BC57A2" w:rsidRPr="001A1576" w:rsidRDefault="00BC57A2" w:rsidP="00CE01E7">
            <w:pPr>
              <w:pStyle w:val="TAL"/>
              <w:rPr>
                <w:lang w:eastAsia="zh-CN"/>
              </w:rPr>
            </w:pPr>
            <w:r w:rsidRPr="001A1576">
              <w:rPr>
                <w:lang w:eastAsia="zh-CN"/>
              </w:rPr>
              <w:t xml:space="preserve">15kHz </w:t>
            </w:r>
            <w:r w:rsidRPr="001A1576">
              <w:t>for SUL carrier and Lowest supported SCS for Non-SUL carrier</w:t>
            </w:r>
          </w:p>
        </w:tc>
      </w:tr>
      <w:tr w:rsidR="00BC57A2" w:rsidRPr="001A1576" w14:paraId="4F58A3B9" w14:textId="77777777" w:rsidTr="00CE01E7">
        <w:trPr>
          <w:cantSplit/>
          <w:jc w:val="center"/>
        </w:trPr>
        <w:tc>
          <w:tcPr>
            <w:tcW w:w="5000" w:type="pct"/>
            <w:gridSpan w:val="6"/>
          </w:tcPr>
          <w:p w14:paraId="5C76A9B0" w14:textId="77777777" w:rsidR="00BC57A2" w:rsidRPr="001A1576" w:rsidRDefault="00BC57A2" w:rsidP="00CE01E7">
            <w:pPr>
              <w:pStyle w:val="TAH"/>
            </w:pPr>
            <w:r w:rsidRPr="001A1576">
              <w:t>Test Parameters for Channel Bandwidths</w:t>
            </w:r>
          </w:p>
        </w:tc>
      </w:tr>
      <w:tr w:rsidR="00BC57A2" w:rsidRPr="001A1576" w14:paraId="03A05710" w14:textId="77777777" w:rsidTr="00CE01E7">
        <w:trPr>
          <w:jc w:val="center"/>
        </w:trPr>
        <w:tc>
          <w:tcPr>
            <w:tcW w:w="492" w:type="pct"/>
          </w:tcPr>
          <w:p w14:paraId="168DC16F" w14:textId="77777777" w:rsidR="00BC57A2" w:rsidRPr="001A1576" w:rsidRDefault="00BC57A2" w:rsidP="00CE01E7">
            <w:pPr>
              <w:pStyle w:val="TAH"/>
            </w:pPr>
            <w:r w:rsidRPr="001A1576">
              <w:t>Test ID</w:t>
            </w:r>
          </w:p>
        </w:tc>
        <w:tc>
          <w:tcPr>
            <w:tcW w:w="1145" w:type="pct"/>
            <w:tcBorders>
              <w:bottom w:val="single" w:sz="4" w:space="0" w:color="auto"/>
            </w:tcBorders>
          </w:tcPr>
          <w:p w14:paraId="57426EE7" w14:textId="77777777" w:rsidR="00BC57A2" w:rsidRPr="001A1576" w:rsidRDefault="00BC57A2" w:rsidP="00CE01E7">
            <w:pPr>
              <w:pStyle w:val="TAH"/>
            </w:pPr>
            <w:r w:rsidRPr="001A1576">
              <w:t>Downlink Configuration</w:t>
            </w:r>
          </w:p>
        </w:tc>
        <w:tc>
          <w:tcPr>
            <w:tcW w:w="935" w:type="pct"/>
            <w:gridSpan w:val="2"/>
            <w:tcBorders>
              <w:bottom w:val="single" w:sz="4" w:space="0" w:color="auto"/>
            </w:tcBorders>
          </w:tcPr>
          <w:p w14:paraId="2AA57ADF" w14:textId="77777777" w:rsidR="00BC57A2" w:rsidRPr="001A1576" w:rsidRDefault="00BC57A2" w:rsidP="00CE01E7">
            <w:pPr>
              <w:pStyle w:val="TAH"/>
            </w:pPr>
            <w:r w:rsidRPr="001A1576">
              <w:t>UL Configuration</w:t>
            </w:r>
          </w:p>
        </w:tc>
        <w:tc>
          <w:tcPr>
            <w:tcW w:w="2428" w:type="pct"/>
            <w:gridSpan w:val="2"/>
          </w:tcPr>
          <w:p w14:paraId="29678685" w14:textId="77777777" w:rsidR="00BC57A2" w:rsidRPr="001A1576" w:rsidRDefault="00BC57A2" w:rsidP="00CE01E7">
            <w:pPr>
              <w:pStyle w:val="TAH"/>
            </w:pPr>
            <w:r w:rsidRPr="001A1576">
              <w:t>SUL Configuration</w:t>
            </w:r>
          </w:p>
        </w:tc>
      </w:tr>
      <w:tr w:rsidR="00BC57A2" w:rsidRPr="001A1576" w14:paraId="22A3920E" w14:textId="77777777" w:rsidTr="00CE01E7">
        <w:trPr>
          <w:cantSplit/>
          <w:jc w:val="center"/>
        </w:trPr>
        <w:tc>
          <w:tcPr>
            <w:tcW w:w="492" w:type="pct"/>
          </w:tcPr>
          <w:p w14:paraId="3938C3E0" w14:textId="77777777" w:rsidR="00BC57A2" w:rsidRPr="001A1576" w:rsidRDefault="00BC57A2" w:rsidP="00CE01E7">
            <w:pPr>
              <w:pStyle w:val="TAC"/>
            </w:pPr>
          </w:p>
        </w:tc>
        <w:tc>
          <w:tcPr>
            <w:tcW w:w="1145" w:type="pct"/>
            <w:tcBorders>
              <w:bottom w:val="nil"/>
            </w:tcBorders>
          </w:tcPr>
          <w:p w14:paraId="51BF31A7" w14:textId="77777777" w:rsidR="00BC57A2" w:rsidRPr="001A1576" w:rsidRDefault="00BC57A2" w:rsidP="00CE01E7">
            <w:pPr>
              <w:pStyle w:val="TAC"/>
            </w:pPr>
            <w:r w:rsidRPr="001A1576">
              <w:t>N/A</w:t>
            </w:r>
          </w:p>
        </w:tc>
        <w:tc>
          <w:tcPr>
            <w:tcW w:w="935" w:type="pct"/>
            <w:gridSpan w:val="2"/>
            <w:tcBorders>
              <w:bottom w:val="nil"/>
            </w:tcBorders>
          </w:tcPr>
          <w:p w14:paraId="2EE0C63C" w14:textId="77777777" w:rsidR="00BC57A2" w:rsidRPr="001A1576" w:rsidRDefault="00BC57A2" w:rsidP="00CE01E7">
            <w:pPr>
              <w:pStyle w:val="TAC"/>
            </w:pPr>
            <w:r w:rsidRPr="001A1576">
              <w:t>N/A</w:t>
            </w:r>
          </w:p>
        </w:tc>
        <w:tc>
          <w:tcPr>
            <w:tcW w:w="1223" w:type="pct"/>
          </w:tcPr>
          <w:p w14:paraId="0021BB3A" w14:textId="77777777" w:rsidR="00BC57A2" w:rsidRPr="001A1576" w:rsidRDefault="00BC57A2" w:rsidP="00CE01E7">
            <w:pPr>
              <w:pStyle w:val="TAC"/>
            </w:pPr>
            <w:r w:rsidRPr="001A1576">
              <w:t>Modulation</w:t>
            </w:r>
          </w:p>
        </w:tc>
        <w:tc>
          <w:tcPr>
            <w:tcW w:w="1205" w:type="pct"/>
          </w:tcPr>
          <w:p w14:paraId="291841DD" w14:textId="77777777" w:rsidR="00BC57A2" w:rsidRPr="001A1576" w:rsidRDefault="00BC57A2" w:rsidP="00CE01E7">
            <w:pPr>
              <w:pStyle w:val="TAC"/>
            </w:pPr>
            <w:r w:rsidRPr="001A1576">
              <w:t>RB allocation (NOTE 2)</w:t>
            </w:r>
          </w:p>
        </w:tc>
      </w:tr>
      <w:tr w:rsidR="00BC57A2" w:rsidRPr="001A1576" w14:paraId="06F60014" w14:textId="77777777" w:rsidTr="00CE01E7">
        <w:trPr>
          <w:cantSplit/>
          <w:jc w:val="center"/>
        </w:trPr>
        <w:tc>
          <w:tcPr>
            <w:tcW w:w="492" w:type="pct"/>
          </w:tcPr>
          <w:p w14:paraId="7826F1FB" w14:textId="77777777" w:rsidR="00BC57A2" w:rsidRPr="001A1576" w:rsidRDefault="00BC57A2" w:rsidP="00CE01E7">
            <w:pPr>
              <w:pStyle w:val="TAC"/>
            </w:pPr>
            <w:r w:rsidRPr="001A1576">
              <w:t>1</w:t>
            </w:r>
          </w:p>
        </w:tc>
        <w:tc>
          <w:tcPr>
            <w:tcW w:w="1145" w:type="pct"/>
            <w:tcBorders>
              <w:top w:val="nil"/>
              <w:bottom w:val="nil"/>
            </w:tcBorders>
          </w:tcPr>
          <w:p w14:paraId="091E34A8" w14:textId="77777777" w:rsidR="00BC57A2" w:rsidRPr="001A1576" w:rsidRDefault="00BC57A2" w:rsidP="00CE01E7">
            <w:pPr>
              <w:pStyle w:val="TAC"/>
            </w:pPr>
          </w:p>
        </w:tc>
        <w:tc>
          <w:tcPr>
            <w:tcW w:w="935" w:type="pct"/>
            <w:gridSpan w:val="2"/>
            <w:tcBorders>
              <w:top w:val="nil"/>
              <w:bottom w:val="nil"/>
            </w:tcBorders>
          </w:tcPr>
          <w:p w14:paraId="66D6B7EB" w14:textId="77777777" w:rsidR="00BC57A2" w:rsidRPr="001A1576" w:rsidRDefault="00BC57A2" w:rsidP="00CE01E7">
            <w:pPr>
              <w:pStyle w:val="TAC"/>
            </w:pPr>
          </w:p>
        </w:tc>
        <w:tc>
          <w:tcPr>
            <w:tcW w:w="1223" w:type="pct"/>
          </w:tcPr>
          <w:p w14:paraId="565A96A0" w14:textId="77777777" w:rsidR="00BC57A2" w:rsidRPr="001A1576" w:rsidRDefault="00BC57A2" w:rsidP="00CE01E7">
            <w:pPr>
              <w:pStyle w:val="TAC"/>
              <w:rPr>
                <w:b/>
              </w:rPr>
            </w:pPr>
            <w:r w:rsidRPr="001A1576">
              <w:t>DFT-s-OFDM PI/2 BPSK</w:t>
            </w:r>
          </w:p>
        </w:tc>
        <w:tc>
          <w:tcPr>
            <w:tcW w:w="1205" w:type="pct"/>
          </w:tcPr>
          <w:p w14:paraId="6C51534F" w14:textId="77777777" w:rsidR="00BC57A2" w:rsidRPr="001A1576" w:rsidRDefault="00BC57A2" w:rsidP="00CE01E7">
            <w:pPr>
              <w:pStyle w:val="TAC"/>
              <w:rPr>
                <w:b/>
              </w:rPr>
            </w:pPr>
            <w:r w:rsidRPr="001A1576">
              <w:t>Inner Full</w:t>
            </w:r>
          </w:p>
        </w:tc>
      </w:tr>
      <w:tr w:rsidR="00BC57A2" w:rsidRPr="001A1576" w14:paraId="26814849" w14:textId="77777777" w:rsidTr="00CE01E7">
        <w:trPr>
          <w:cantSplit/>
          <w:jc w:val="center"/>
        </w:trPr>
        <w:tc>
          <w:tcPr>
            <w:tcW w:w="492" w:type="pct"/>
          </w:tcPr>
          <w:p w14:paraId="266DB4D7" w14:textId="77777777" w:rsidR="00BC57A2" w:rsidRPr="001A1576" w:rsidRDefault="00BC57A2" w:rsidP="00CE01E7">
            <w:pPr>
              <w:pStyle w:val="TAC"/>
            </w:pPr>
            <w:r w:rsidRPr="001A1576">
              <w:t>2</w:t>
            </w:r>
          </w:p>
        </w:tc>
        <w:tc>
          <w:tcPr>
            <w:tcW w:w="1145" w:type="pct"/>
            <w:tcBorders>
              <w:top w:val="nil"/>
              <w:bottom w:val="nil"/>
            </w:tcBorders>
          </w:tcPr>
          <w:p w14:paraId="59BF7113" w14:textId="77777777" w:rsidR="00BC57A2" w:rsidRPr="001A1576" w:rsidRDefault="00BC57A2" w:rsidP="00CE01E7">
            <w:pPr>
              <w:pStyle w:val="TAC"/>
            </w:pPr>
          </w:p>
        </w:tc>
        <w:tc>
          <w:tcPr>
            <w:tcW w:w="935" w:type="pct"/>
            <w:gridSpan w:val="2"/>
            <w:tcBorders>
              <w:top w:val="nil"/>
              <w:bottom w:val="nil"/>
            </w:tcBorders>
          </w:tcPr>
          <w:p w14:paraId="2061BEFF" w14:textId="77777777" w:rsidR="00BC57A2" w:rsidRPr="001A1576" w:rsidRDefault="00BC57A2" w:rsidP="00CE01E7">
            <w:pPr>
              <w:pStyle w:val="TAC"/>
            </w:pPr>
          </w:p>
        </w:tc>
        <w:tc>
          <w:tcPr>
            <w:tcW w:w="1223" w:type="pct"/>
          </w:tcPr>
          <w:p w14:paraId="60E8EEFD" w14:textId="77777777" w:rsidR="00BC57A2" w:rsidRPr="001A1576" w:rsidRDefault="00BC57A2" w:rsidP="00CE01E7">
            <w:pPr>
              <w:pStyle w:val="TAC"/>
              <w:rPr>
                <w:b/>
              </w:rPr>
            </w:pPr>
            <w:r w:rsidRPr="001A1576">
              <w:t>DFT-s-OFDM PI/2 BPSK</w:t>
            </w:r>
          </w:p>
        </w:tc>
        <w:tc>
          <w:tcPr>
            <w:tcW w:w="1205" w:type="pct"/>
          </w:tcPr>
          <w:p w14:paraId="63253C25" w14:textId="77777777" w:rsidR="00BC57A2" w:rsidRPr="001A1576" w:rsidRDefault="00BC57A2" w:rsidP="00CE01E7">
            <w:pPr>
              <w:pStyle w:val="TAC"/>
              <w:rPr>
                <w:b/>
              </w:rPr>
            </w:pPr>
            <w:r w:rsidRPr="001A1576">
              <w:t>Inner 1RB Left</w:t>
            </w:r>
          </w:p>
        </w:tc>
      </w:tr>
      <w:tr w:rsidR="00BC57A2" w:rsidRPr="001A1576" w14:paraId="7ACB876F" w14:textId="77777777" w:rsidTr="00CE01E7">
        <w:trPr>
          <w:cantSplit/>
          <w:jc w:val="center"/>
        </w:trPr>
        <w:tc>
          <w:tcPr>
            <w:tcW w:w="492" w:type="pct"/>
          </w:tcPr>
          <w:p w14:paraId="48BEE120" w14:textId="77777777" w:rsidR="00BC57A2" w:rsidRPr="001A1576" w:rsidRDefault="00BC57A2" w:rsidP="00CE01E7">
            <w:pPr>
              <w:pStyle w:val="TAC"/>
            </w:pPr>
            <w:r w:rsidRPr="001A1576">
              <w:t>3</w:t>
            </w:r>
          </w:p>
        </w:tc>
        <w:tc>
          <w:tcPr>
            <w:tcW w:w="1145" w:type="pct"/>
            <w:tcBorders>
              <w:top w:val="nil"/>
              <w:bottom w:val="nil"/>
            </w:tcBorders>
          </w:tcPr>
          <w:p w14:paraId="5DCF62D6" w14:textId="77777777" w:rsidR="00BC57A2" w:rsidRPr="001A1576" w:rsidRDefault="00BC57A2" w:rsidP="00CE01E7">
            <w:pPr>
              <w:pStyle w:val="TAC"/>
            </w:pPr>
          </w:p>
        </w:tc>
        <w:tc>
          <w:tcPr>
            <w:tcW w:w="935" w:type="pct"/>
            <w:gridSpan w:val="2"/>
            <w:tcBorders>
              <w:top w:val="nil"/>
              <w:bottom w:val="nil"/>
            </w:tcBorders>
          </w:tcPr>
          <w:p w14:paraId="780FA041" w14:textId="77777777" w:rsidR="00BC57A2" w:rsidRPr="001A1576" w:rsidRDefault="00BC57A2" w:rsidP="00CE01E7">
            <w:pPr>
              <w:pStyle w:val="TAC"/>
            </w:pPr>
          </w:p>
        </w:tc>
        <w:tc>
          <w:tcPr>
            <w:tcW w:w="1223" w:type="pct"/>
          </w:tcPr>
          <w:p w14:paraId="0A83C8C4" w14:textId="77777777" w:rsidR="00BC57A2" w:rsidRPr="001A1576" w:rsidRDefault="00BC57A2" w:rsidP="00CE01E7">
            <w:pPr>
              <w:pStyle w:val="TAC"/>
              <w:rPr>
                <w:b/>
              </w:rPr>
            </w:pPr>
            <w:r w:rsidRPr="001A1576">
              <w:t>DFT-s-OFDM PI/2 BPSK</w:t>
            </w:r>
          </w:p>
        </w:tc>
        <w:tc>
          <w:tcPr>
            <w:tcW w:w="1205" w:type="pct"/>
          </w:tcPr>
          <w:p w14:paraId="7CB9B116" w14:textId="77777777" w:rsidR="00BC57A2" w:rsidRPr="001A1576" w:rsidRDefault="00BC57A2" w:rsidP="00CE01E7">
            <w:pPr>
              <w:pStyle w:val="TAC"/>
              <w:rPr>
                <w:b/>
              </w:rPr>
            </w:pPr>
            <w:r w:rsidRPr="001A1576">
              <w:t>Inner 1RB Right</w:t>
            </w:r>
          </w:p>
        </w:tc>
      </w:tr>
      <w:tr w:rsidR="00BC57A2" w:rsidRPr="001A1576" w14:paraId="2DAB66E8" w14:textId="77777777" w:rsidTr="00CE01E7">
        <w:trPr>
          <w:cantSplit/>
          <w:jc w:val="center"/>
        </w:trPr>
        <w:tc>
          <w:tcPr>
            <w:tcW w:w="492" w:type="pct"/>
          </w:tcPr>
          <w:p w14:paraId="6D17A3A2" w14:textId="77777777" w:rsidR="00BC57A2" w:rsidRPr="001A1576" w:rsidRDefault="00BC57A2" w:rsidP="00CE01E7">
            <w:pPr>
              <w:pStyle w:val="TAC"/>
            </w:pPr>
            <w:r w:rsidRPr="001A1576">
              <w:t>4</w:t>
            </w:r>
          </w:p>
        </w:tc>
        <w:tc>
          <w:tcPr>
            <w:tcW w:w="1145" w:type="pct"/>
            <w:tcBorders>
              <w:top w:val="nil"/>
              <w:bottom w:val="nil"/>
            </w:tcBorders>
          </w:tcPr>
          <w:p w14:paraId="3EED76DC" w14:textId="77777777" w:rsidR="00BC57A2" w:rsidRPr="001A1576" w:rsidRDefault="00BC57A2" w:rsidP="00CE01E7">
            <w:pPr>
              <w:pStyle w:val="TAC"/>
            </w:pPr>
          </w:p>
        </w:tc>
        <w:tc>
          <w:tcPr>
            <w:tcW w:w="935" w:type="pct"/>
            <w:gridSpan w:val="2"/>
            <w:tcBorders>
              <w:top w:val="nil"/>
              <w:bottom w:val="nil"/>
            </w:tcBorders>
          </w:tcPr>
          <w:p w14:paraId="36F5BD40" w14:textId="77777777" w:rsidR="00BC57A2" w:rsidRPr="001A1576" w:rsidRDefault="00BC57A2" w:rsidP="00CE01E7">
            <w:pPr>
              <w:pStyle w:val="TAC"/>
            </w:pPr>
          </w:p>
        </w:tc>
        <w:tc>
          <w:tcPr>
            <w:tcW w:w="1223" w:type="pct"/>
          </w:tcPr>
          <w:p w14:paraId="0C6A063D" w14:textId="77777777" w:rsidR="00BC57A2" w:rsidRPr="001A1576" w:rsidRDefault="00BC57A2" w:rsidP="00CE01E7">
            <w:pPr>
              <w:pStyle w:val="TAC"/>
              <w:rPr>
                <w:b/>
              </w:rPr>
            </w:pPr>
            <w:r w:rsidRPr="001A1576">
              <w:t>DFT-s-OFDM QPSK</w:t>
            </w:r>
          </w:p>
        </w:tc>
        <w:tc>
          <w:tcPr>
            <w:tcW w:w="1205" w:type="pct"/>
          </w:tcPr>
          <w:p w14:paraId="5A7DF84C" w14:textId="77777777" w:rsidR="00BC57A2" w:rsidRPr="001A1576" w:rsidRDefault="00BC57A2" w:rsidP="00CE01E7">
            <w:pPr>
              <w:pStyle w:val="TAC"/>
              <w:rPr>
                <w:b/>
              </w:rPr>
            </w:pPr>
            <w:r w:rsidRPr="001A1576">
              <w:t>Inner Full</w:t>
            </w:r>
          </w:p>
        </w:tc>
      </w:tr>
      <w:tr w:rsidR="00BC57A2" w:rsidRPr="001A1576" w14:paraId="659DB476" w14:textId="77777777" w:rsidTr="00CE01E7">
        <w:trPr>
          <w:cantSplit/>
          <w:jc w:val="center"/>
        </w:trPr>
        <w:tc>
          <w:tcPr>
            <w:tcW w:w="492" w:type="pct"/>
          </w:tcPr>
          <w:p w14:paraId="2397B051" w14:textId="77777777" w:rsidR="00BC57A2" w:rsidRPr="001A1576" w:rsidRDefault="00BC57A2" w:rsidP="00CE01E7">
            <w:pPr>
              <w:pStyle w:val="TAC"/>
            </w:pPr>
            <w:r w:rsidRPr="001A1576">
              <w:t>5</w:t>
            </w:r>
          </w:p>
        </w:tc>
        <w:tc>
          <w:tcPr>
            <w:tcW w:w="1145" w:type="pct"/>
            <w:tcBorders>
              <w:top w:val="nil"/>
              <w:bottom w:val="nil"/>
            </w:tcBorders>
          </w:tcPr>
          <w:p w14:paraId="0D53EBB2" w14:textId="77777777" w:rsidR="00BC57A2" w:rsidRPr="001A1576" w:rsidRDefault="00BC57A2" w:rsidP="00CE01E7">
            <w:pPr>
              <w:pStyle w:val="TAC"/>
            </w:pPr>
          </w:p>
        </w:tc>
        <w:tc>
          <w:tcPr>
            <w:tcW w:w="935" w:type="pct"/>
            <w:gridSpan w:val="2"/>
            <w:tcBorders>
              <w:top w:val="nil"/>
              <w:bottom w:val="nil"/>
            </w:tcBorders>
          </w:tcPr>
          <w:p w14:paraId="6785BE17" w14:textId="77777777" w:rsidR="00BC57A2" w:rsidRPr="001A1576" w:rsidRDefault="00BC57A2" w:rsidP="00CE01E7">
            <w:pPr>
              <w:pStyle w:val="TAC"/>
            </w:pPr>
          </w:p>
        </w:tc>
        <w:tc>
          <w:tcPr>
            <w:tcW w:w="1223" w:type="pct"/>
          </w:tcPr>
          <w:p w14:paraId="10DA5B90" w14:textId="77777777" w:rsidR="00BC57A2" w:rsidRPr="001A1576" w:rsidRDefault="00BC57A2" w:rsidP="00CE01E7">
            <w:pPr>
              <w:pStyle w:val="TAC"/>
              <w:rPr>
                <w:b/>
              </w:rPr>
            </w:pPr>
            <w:r w:rsidRPr="001A1576">
              <w:t>DFT-s-OFDM QPSK</w:t>
            </w:r>
          </w:p>
        </w:tc>
        <w:tc>
          <w:tcPr>
            <w:tcW w:w="1205" w:type="pct"/>
          </w:tcPr>
          <w:p w14:paraId="23F769AC" w14:textId="77777777" w:rsidR="00BC57A2" w:rsidRPr="001A1576" w:rsidRDefault="00BC57A2" w:rsidP="00CE01E7">
            <w:pPr>
              <w:pStyle w:val="TAC"/>
              <w:rPr>
                <w:b/>
              </w:rPr>
            </w:pPr>
            <w:r w:rsidRPr="001A1576">
              <w:t>Inner 1RB Left</w:t>
            </w:r>
          </w:p>
        </w:tc>
      </w:tr>
      <w:tr w:rsidR="00BC57A2" w:rsidRPr="001A1576" w14:paraId="4370DA99" w14:textId="77777777" w:rsidTr="00CE01E7">
        <w:trPr>
          <w:cantSplit/>
          <w:jc w:val="center"/>
        </w:trPr>
        <w:tc>
          <w:tcPr>
            <w:tcW w:w="492" w:type="pct"/>
          </w:tcPr>
          <w:p w14:paraId="6E210FEC" w14:textId="77777777" w:rsidR="00BC57A2" w:rsidRPr="001A1576" w:rsidRDefault="00BC57A2" w:rsidP="00CE01E7">
            <w:pPr>
              <w:pStyle w:val="TAC"/>
            </w:pPr>
            <w:r w:rsidRPr="001A1576">
              <w:t>6</w:t>
            </w:r>
          </w:p>
        </w:tc>
        <w:tc>
          <w:tcPr>
            <w:tcW w:w="1145" w:type="pct"/>
            <w:tcBorders>
              <w:top w:val="nil"/>
            </w:tcBorders>
          </w:tcPr>
          <w:p w14:paraId="056CB0A6" w14:textId="77777777" w:rsidR="00BC57A2" w:rsidRPr="001A1576" w:rsidRDefault="00BC57A2" w:rsidP="00CE01E7">
            <w:pPr>
              <w:pStyle w:val="TAC"/>
            </w:pPr>
          </w:p>
        </w:tc>
        <w:tc>
          <w:tcPr>
            <w:tcW w:w="935" w:type="pct"/>
            <w:gridSpan w:val="2"/>
            <w:tcBorders>
              <w:top w:val="nil"/>
            </w:tcBorders>
          </w:tcPr>
          <w:p w14:paraId="35C1709A" w14:textId="77777777" w:rsidR="00BC57A2" w:rsidRPr="001A1576" w:rsidRDefault="00BC57A2" w:rsidP="00CE01E7">
            <w:pPr>
              <w:pStyle w:val="TAC"/>
            </w:pPr>
          </w:p>
        </w:tc>
        <w:tc>
          <w:tcPr>
            <w:tcW w:w="1223" w:type="pct"/>
          </w:tcPr>
          <w:p w14:paraId="5909826F" w14:textId="77777777" w:rsidR="00BC57A2" w:rsidRPr="001A1576" w:rsidRDefault="00BC57A2" w:rsidP="00CE01E7">
            <w:pPr>
              <w:pStyle w:val="TAC"/>
              <w:rPr>
                <w:b/>
              </w:rPr>
            </w:pPr>
            <w:r w:rsidRPr="001A1576">
              <w:t>DFT-s-OFDM QPSK</w:t>
            </w:r>
          </w:p>
        </w:tc>
        <w:tc>
          <w:tcPr>
            <w:tcW w:w="1205" w:type="pct"/>
          </w:tcPr>
          <w:p w14:paraId="5CDDC8E5" w14:textId="77777777" w:rsidR="00BC57A2" w:rsidRPr="001A1576" w:rsidRDefault="00BC57A2" w:rsidP="00CE01E7">
            <w:pPr>
              <w:pStyle w:val="TAC"/>
              <w:rPr>
                <w:b/>
              </w:rPr>
            </w:pPr>
            <w:r w:rsidRPr="001A1576">
              <w:t>Inner 1RB Right</w:t>
            </w:r>
          </w:p>
        </w:tc>
      </w:tr>
      <w:tr w:rsidR="00BC57A2" w:rsidRPr="001A1576" w14:paraId="56CDC87F" w14:textId="77777777" w:rsidTr="00CE01E7">
        <w:trPr>
          <w:cantSplit/>
          <w:jc w:val="center"/>
        </w:trPr>
        <w:tc>
          <w:tcPr>
            <w:tcW w:w="5000" w:type="pct"/>
            <w:gridSpan w:val="6"/>
          </w:tcPr>
          <w:p w14:paraId="5B7EFE84" w14:textId="77777777" w:rsidR="00BC57A2" w:rsidRPr="001A1576" w:rsidRDefault="00BC57A2" w:rsidP="00CE01E7">
            <w:pPr>
              <w:pStyle w:val="TAN"/>
            </w:pPr>
            <w:r w:rsidRPr="001A1576">
              <w:t>NOTE 1:</w:t>
            </w:r>
            <w:r w:rsidRPr="001A1576">
              <w:tab/>
              <w:t>Test Channel Bandwidths are checked separately for each SUL band combination, the applicable channel bandwidths are specified in Table 5.5C-1.</w:t>
            </w:r>
          </w:p>
          <w:p w14:paraId="31F6ED1D" w14:textId="77777777" w:rsidR="00BC57A2" w:rsidRPr="001A1576" w:rsidRDefault="00BC57A2" w:rsidP="00CE01E7">
            <w:pPr>
              <w:pStyle w:val="TAN"/>
            </w:pPr>
            <w:r w:rsidRPr="001A1576">
              <w:t>NOTE 2:</w:t>
            </w:r>
            <w:r w:rsidRPr="001A1576">
              <w:tab/>
              <w:t>The specific configuration of each RB allocation is defined in Table 6.1-1.</w:t>
            </w:r>
          </w:p>
          <w:p w14:paraId="2C990ED0" w14:textId="77777777" w:rsidR="00BC57A2" w:rsidRDefault="00BC57A2" w:rsidP="00CE01E7">
            <w:pPr>
              <w:pStyle w:val="TAN"/>
              <w:rPr>
                <w:ins w:id="86" w:author="Huawei" w:date="2024-01-18T20:50:00Z"/>
              </w:rPr>
            </w:pPr>
            <w:r w:rsidRPr="001A1576">
              <w:t>NOTE 3:</w:t>
            </w:r>
            <w:r w:rsidRPr="001A1576">
              <w:tab/>
              <w:t>DFT-s-OFDM PI/2 BPSK test applies only for UEs which supports half Pi BPSK in FR1.</w:t>
            </w:r>
          </w:p>
          <w:p w14:paraId="68F33F3C" w14:textId="4ECB6724" w:rsidR="008F2E7C" w:rsidRPr="001A1576" w:rsidRDefault="008F2E7C" w:rsidP="00CE01E7">
            <w:pPr>
              <w:pStyle w:val="TAN"/>
            </w:pPr>
            <w:ins w:id="87" w:author="Huawei" w:date="2024-01-18T20:50:00Z">
              <w:r>
                <w:rPr>
                  <w:lang w:eastAsia="zh-CN"/>
                </w:rPr>
                <w:t>NOTE 4:</w:t>
              </w:r>
              <w:r>
                <w:rPr>
                  <w:lang w:eastAsia="zh-CN"/>
                </w:rPr>
                <w:tab/>
                <w:t>For NR band n83, 30MHz test channel bandwidth is tested with Low range test frequenc</w:t>
              </w:r>
            </w:ins>
            <w:ins w:id="88" w:author="Huawei" w:date="2024-01-19T14:45:00Z">
              <w:r w:rsidR="00A12CF4">
                <w:rPr>
                  <w:rFonts w:hint="eastAsia"/>
                  <w:lang w:eastAsia="zh-CN"/>
                </w:rPr>
                <w:t>y</w:t>
              </w:r>
            </w:ins>
            <w:ins w:id="89" w:author="Huawei" w:date="2024-01-18T20:50:00Z">
              <w:r>
                <w:rPr>
                  <w:lang w:eastAsia="zh-CN"/>
                </w:rPr>
                <w:t>.</w:t>
              </w:r>
            </w:ins>
          </w:p>
        </w:tc>
      </w:tr>
    </w:tbl>
    <w:p w14:paraId="3C809A47"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52886604" w14:textId="77777777" w:rsidR="00BC57A2" w:rsidRPr="00660082" w:rsidRDefault="00BC57A2" w:rsidP="00BC57A2">
      <w:pPr>
        <w:pStyle w:val="30"/>
      </w:pPr>
      <w:bookmarkStart w:id="90" w:name="_Toc44323935"/>
      <w:bookmarkStart w:id="91" w:name="_Toc52990128"/>
      <w:bookmarkStart w:id="92" w:name="_Toc60823327"/>
      <w:bookmarkStart w:id="93" w:name="_Toc60825249"/>
      <w:bookmarkStart w:id="94" w:name="_Toc69306150"/>
      <w:bookmarkStart w:id="95" w:name="_Toc69309871"/>
      <w:bookmarkStart w:id="96" w:name="_Toc76020186"/>
      <w:bookmarkStart w:id="97" w:name="_Toc83720668"/>
      <w:r w:rsidRPr="00660082">
        <w:t>6.3C.1</w:t>
      </w:r>
      <w:r w:rsidRPr="00660082">
        <w:tab/>
      </w:r>
      <w:r w:rsidRPr="00660082">
        <w:rPr>
          <w:lang w:eastAsia="zh-CN"/>
        </w:rPr>
        <w:t>Mini</w:t>
      </w:r>
      <w:r w:rsidRPr="00660082">
        <w:t>mum output power for SUL</w:t>
      </w:r>
      <w:bookmarkEnd w:id="90"/>
      <w:bookmarkEnd w:id="91"/>
      <w:bookmarkEnd w:id="92"/>
      <w:bookmarkEnd w:id="93"/>
      <w:bookmarkEnd w:id="94"/>
      <w:bookmarkEnd w:id="95"/>
      <w:bookmarkEnd w:id="96"/>
      <w:bookmarkEnd w:id="97"/>
    </w:p>
    <w:p w14:paraId="55BE954C" w14:textId="77777777" w:rsidR="00BC57A2" w:rsidRPr="00660082" w:rsidRDefault="00BC57A2" w:rsidP="00BC57A2">
      <w:pPr>
        <w:pStyle w:val="H6"/>
      </w:pPr>
      <w:bookmarkStart w:id="98" w:name="_Toc44323936"/>
      <w:bookmarkStart w:id="99" w:name="_Toc52990129"/>
      <w:bookmarkStart w:id="100" w:name="_Toc60823328"/>
      <w:bookmarkStart w:id="101" w:name="_Toc60825250"/>
      <w:bookmarkStart w:id="102" w:name="_Toc69306151"/>
      <w:r w:rsidRPr="00660082">
        <w:t>6.3C.1.1</w:t>
      </w:r>
      <w:r w:rsidRPr="00660082">
        <w:tab/>
        <w:t>Test purpose</w:t>
      </w:r>
      <w:bookmarkEnd w:id="98"/>
      <w:bookmarkEnd w:id="99"/>
      <w:bookmarkEnd w:id="100"/>
      <w:bookmarkEnd w:id="101"/>
      <w:bookmarkEnd w:id="102"/>
    </w:p>
    <w:p w14:paraId="0B726964" w14:textId="77777777" w:rsidR="00BC57A2" w:rsidRPr="00660082" w:rsidRDefault="00BC57A2" w:rsidP="00BC57A2">
      <w:pPr>
        <w:rPr>
          <w:lang w:eastAsia="zh-CN"/>
        </w:rPr>
      </w:pPr>
      <w:r w:rsidRPr="00660082">
        <w:rPr>
          <w:lang w:eastAsia="zh-CN"/>
        </w:rPr>
        <w:t>Same test purpose as in clause 6.3.1.1</w:t>
      </w:r>
    </w:p>
    <w:p w14:paraId="3F41E091" w14:textId="77777777" w:rsidR="00BC57A2" w:rsidRPr="00660082" w:rsidRDefault="00BC57A2" w:rsidP="00BC57A2">
      <w:pPr>
        <w:pStyle w:val="H6"/>
      </w:pPr>
      <w:bookmarkStart w:id="103" w:name="_Toc44323937"/>
      <w:bookmarkStart w:id="104" w:name="_Toc52990130"/>
      <w:bookmarkStart w:id="105" w:name="_Toc60823329"/>
      <w:bookmarkStart w:id="106" w:name="_Toc60825251"/>
      <w:bookmarkStart w:id="107" w:name="_Toc69306152"/>
      <w:r w:rsidRPr="00660082">
        <w:t>6.3C.1.2</w:t>
      </w:r>
      <w:r w:rsidRPr="00660082">
        <w:tab/>
        <w:t>Test applicability</w:t>
      </w:r>
      <w:bookmarkEnd w:id="103"/>
      <w:bookmarkEnd w:id="104"/>
      <w:bookmarkEnd w:id="105"/>
      <w:bookmarkEnd w:id="106"/>
      <w:bookmarkEnd w:id="107"/>
    </w:p>
    <w:p w14:paraId="5D510034" w14:textId="77777777" w:rsidR="00BC57A2" w:rsidRPr="00660082" w:rsidRDefault="00BC57A2" w:rsidP="00BC57A2">
      <w:r w:rsidRPr="00660082">
        <w:t>This test case applies to all types of NR UE release 15 and forward that support SUL operating on the SUL bands.</w:t>
      </w:r>
    </w:p>
    <w:p w14:paraId="0781A974" w14:textId="77777777" w:rsidR="00BC57A2" w:rsidRPr="00660082" w:rsidRDefault="00BC57A2" w:rsidP="00BC57A2">
      <w:pPr>
        <w:pStyle w:val="H6"/>
      </w:pPr>
      <w:bookmarkStart w:id="108" w:name="_Toc44323938"/>
      <w:bookmarkStart w:id="109" w:name="_Toc52990131"/>
      <w:bookmarkStart w:id="110" w:name="_Toc60823330"/>
      <w:bookmarkStart w:id="111" w:name="_Toc60825252"/>
      <w:bookmarkStart w:id="112" w:name="_Toc69306153"/>
      <w:r w:rsidRPr="00660082">
        <w:t>6.3C.1.3</w:t>
      </w:r>
      <w:r w:rsidRPr="00660082">
        <w:tab/>
        <w:t>Minimum conformance requirements</w:t>
      </w:r>
      <w:bookmarkEnd w:id="108"/>
      <w:bookmarkEnd w:id="109"/>
      <w:bookmarkEnd w:id="110"/>
      <w:bookmarkEnd w:id="111"/>
      <w:bookmarkEnd w:id="112"/>
    </w:p>
    <w:p w14:paraId="144E8376"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31601D0" w14:textId="77777777" w:rsidR="00BC57A2" w:rsidRPr="00660082" w:rsidRDefault="00BC57A2" w:rsidP="00BC57A2">
      <w:r w:rsidRPr="00660082">
        <w:rPr>
          <w:lang w:eastAsia="zh-CN"/>
        </w:rPr>
        <w:t>The normative reference for this requirement is TS 38.101-1 [2] clauses 4.3 and 6.3.1.</w:t>
      </w:r>
    </w:p>
    <w:p w14:paraId="1E504807" w14:textId="77777777" w:rsidR="00BC57A2" w:rsidRPr="00660082" w:rsidRDefault="00BC57A2" w:rsidP="00BC57A2">
      <w:pPr>
        <w:pStyle w:val="H6"/>
      </w:pPr>
      <w:bookmarkStart w:id="113" w:name="_Toc44323939"/>
      <w:bookmarkStart w:id="114" w:name="_Toc52990132"/>
      <w:bookmarkStart w:id="115" w:name="_Toc60823331"/>
      <w:bookmarkStart w:id="116" w:name="_Toc60825253"/>
      <w:bookmarkStart w:id="117" w:name="_Toc69306154"/>
      <w:r w:rsidRPr="00660082">
        <w:t>6.3C.1.4</w:t>
      </w:r>
      <w:r w:rsidRPr="00660082">
        <w:tab/>
        <w:t>Test description</w:t>
      </w:r>
      <w:bookmarkEnd w:id="113"/>
      <w:bookmarkEnd w:id="114"/>
      <w:bookmarkEnd w:id="115"/>
      <w:bookmarkEnd w:id="116"/>
      <w:bookmarkEnd w:id="117"/>
    </w:p>
    <w:p w14:paraId="08E8089E" w14:textId="77777777" w:rsidR="00BC57A2" w:rsidRPr="00660082" w:rsidRDefault="00BC57A2" w:rsidP="00BC57A2">
      <w:pPr>
        <w:rPr>
          <w:lang w:eastAsia="zh-CN"/>
        </w:rPr>
      </w:pPr>
      <w:r w:rsidRPr="00660082">
        <w:rPr>
          <w:lang w:eastAsia="zh-CN"/>
        </w:rPr>
        <w:t>Same test description as specified in clause 6.3.1.4 with following exceptions:</w:t>
      </w:r>
    </w:p>
    <w:p w14:paraId="489F413B"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2096583E" w14:textId="77777777" w:rsidR="00BC57A2" w:rsidRPr="00660082" w:rsidRDefault="00BC57A2" w:rsidP="00BC57A2">
      <w:pPr>
        <w:rPr>
          <w:lang w:eastAsia="zh-CN"/>
        </w:rPr>
      </w:pPr>
      <w:r w:rsidRPr="00660082">
        <w:t>Instead</w:t>
      </w:r>
      <w:r w:rsidRPr="00660082">
        <w:rPr>
          <w:lang w:eastAsia="zh-CN"/>
        </w:rPr>
        <w:t xml:space="preserve"> of table </w:t>
      </w:r>
      <w:r w:rsidRPr="00660082">
        <w:t xml:space="preserve">6.3.1.4.1-1 </w:t>
      </w:r>
      <w:r w:rsidRPr="00660082">
        <w:sym w:font="Wingdings" w:char="F0E0"/>
      </w:r>
      <w:r w:rsidRPr="00660082">
        <w:t xml:space="preserve"> use Table 6.3C.1.4-1</w:t>
      </w:r>
    </w:p>
    <w:p w14:paraId="42C3F3E7" w14:textId="77777777" w:rsidR="00BC57A2" w:rsidRPr="00660082" w:rsidRDefault="00BC57A2" w:rsidP="00BC57A2">
      <w:pPr>
        <w:pStyle w:val="TH"/>
      </w:pPr>
      <w:r w:rsidRPr="00660082">
        <w:lastRenderedPageBreak/>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BC57A2" w:rsidRPr="00660082" w14:paraId="689B1DEF" w14:textId="77777777" w:rsidTr="00CE01E7">
        <w:tc>
          <w:tcPr>
            <w:tcW w:w="5000" w:type="pct"/>
            <w:gridSpan w:val="6"/>
            <w:tcBorders>
              <w:top w:val="single" w:sz="4" w:space="0" w:color="auto"/>
              <w:left w:val="single" w:sz="4" w:space="0" w:color="auto"/>
              <w:bottom w:val="single" w:sz="4" w:space="0" w:color="auto"/>
              <w:right w:val="single" w:sz="4" w:space="0" w:color="auto"/>
            </w:tcBorders>
          </w:tcPr>
          <w:p w14:paraId="7270B34A" w14:textId="77777777" w:rsidR="00BC57A2" w:rsidRPr="00660082" w:rsidRDefault="00BC57A2" w:rsidP="00CE01E7">
            <w:pPr>
              <w:pStyle w:val="TAH"/>
              <w:rPr>
                <w:lang w:eastAsia="zh-CN"/>
              </w:rPr>
            </w:pPr>
            <w:r w:rsidRPr="00660082">
              <w:rPr>
                <w:lang w:eastAsia="zh-CN"/>
              </w:rPr>
              <w:t>Initial Conditions</w:t>
            </w:r>
          </w:p>
        </w:tc>
      </w:tr>
      <w:tr w:rsidR="00BC57A2" w:rsidRPr="00660082" w14:paraId="4C85CB84" w14:textId="77777777" w:rsidTr="00CE01E7">
        <w:tc>
          <w:tcPr>
            <w:tcW w:w="2500" w:type="pct"/>
            <w:gridSpan w:val="3"/>
            <w:shd w:val="clear" w:color="auto" w:fill="auto"/>
          </w:tcPr>
          <w:p w14:paraId="21D84400" w14:textId="77777777" w:rsidR="00BC57A2" w:rsidRPr="00660082" w:rsidRDefault="00BC57A2" w:rsidP="00CE01E7">
            <w:pPr>
              <w:pStyle w:val="TAL"/>
            </w:pPr>
            <w:r w:rsidRPr="00660082">
              <w:t>Test Environment as specified in TS 38.508-1 [5] subclause 4.1</w:t>
            </w:r>
          </w:p>
        </w:tc>
        <w:tc>
          <w:tcPr>
            <w:tcW w:w="2500" w:type="pct"/>
            <w:gridSpan w:val="3"/>
          </w:tcPr>
          <w:p w14:paraId="00B5763E" w14:textId="77777777" w:rsidR="00BC57A2" w:rsidRPr="00660082" w:rsidRDefault="00BC57A2" w:rsidP="00CE01E7">
            <w:pPr>
              <w:pStyle w:val="TAL"/>
            </w:pPr>
            <w:r w:rsidRPr="00660082">
              <w:t>Normal, TL/VL, TL/VH, TH/VL, TH/VH</w:t>
            </w:r>
          </w:p>
        </w:tc>
      </w:tr>
      <w:tr w:rsidR="00BC57A2" w:rsidRPr="00660082" w14:paraId="2AFD1ECB" w14:textId="77777777" w:rsidTr="00CE01E7">
        <w:tc>
          <w:tcPr>
            <w:tcW w:w="2500" w:type="pct"/>
            <w:gridSpan w:val="3"/>
            <w:shd w:val="clear" w:color="auto" w:fill="auto"/>
          </w:tcPr>
          <w:p w14:paraId="43DD5A20" w14:textId="77777777" w:rsidR="00BC57A2" w:rsidRPr="00660082" w:rsidRDefault="00BC57A2" w:rsidP="00CE01E7">
            <w:pPr>
              <w:pStyle w:val="TAL"/>
            </w:pPr>
            <w:r w:rsidRPr="00660082">
              <w:t>Test Frequencies as specified in TS 38.508-1 [5] subclause 4.3.1</w:t>
            </w:r>
          </w:p>
        </w:tc>
        <w:tc>
          <w:tcPr>
            <w:tcW w:w="2500" w:type="pct"/>
            <w:gridSpan w:val="3"/>
          </w:tcPr>
          <w:p w14:paraId="1DD75465" w14:textId="77777777" w:rsidR="00BC57A2" w:rsidRPr="00660082" w:rsidRDefault="00BC57A2" w:rsidP="00CE01E7">
            <w:pPr>
              <w:pStyle w:val="TAL"/>
            </w:pPr>
            <w:r w:rsidRPr="00660082">
              <w:t>Low, Mid, High range for SUL carrier</w:t>
            </w:r>
          </w:p>
          <w:p w14:paraId="68CD6734" w14:textId="77777777" w:rsidR="00BC57A2" w:rsidRPr="00660082" w:rsidRDefault="00BC57A2" w:rsidP="00CE01E7">
            <w:pPr>
              <w:pStyle w:val="TAL"/>
              <w:rPr>
                <w:lang w:eastAsia="zh-CN"/>
              </w:rPr>
            </w:pPr>
            <w:r w:rsidRPr="00660082">
              <w:t>Mid-range for Non-SUL carrier</w:t>
            </w:r>
          </w:p>
        </w:tc>
      </w:tr>
      <w:tr w:rsidR="00BC57A2" w:rsidRPr="00660082" w14:paraId="1B6B7C89" w14:textId="77777777" w:rsidTr="00CE01E7">
        <w:tc>
          <w:tcPr>
            <w:tcW w:w="2500" w:type="pct"/>
            <w:gridSpan w:val="3"/>
            <w:shd w:val="clear" w:color="auto" w:fill="auto"/>
          </w:tcPr>
          <w:p w14:paraId="4B93109C" w14:textId="77777777" w:rsidR="00BC57A2" w:rsidRPr="00660082" w:rsidRDefault="00BC57A2" w:rsidP="00CE01E7">
            <w:pPr>
              <w:pStyle w:val="TAL"/>
            </w:pPr>
            <w:r w:rsidRPr="00660082">
              <w:t>Test Channel Bandwidths as specified in TS 38.508-1 [5] subclause 4.3.1</w:t>
            </w:r>
          </w:p>
        </w:tc>
        <w:tc>
          <w:tcPr>
            <w:tcW w:w="2500" w:type="pct"/>
            <w:gridSpan w:val="3"/>
          </w:tcPr>
          <w:p w14:paraId="63F119B8" w14:textId="77777777" w:rsidR="00BC57A2" w:rsidRPr="00660082" w:rsidRDefault="00BC57A2" w:rsidP="00CE01E7">
            <w:pPr>
              <w:pStyle w:val="TAL"/>
            </w:pPr>
            <w:r w:rsidRPr="00660082">
              <w:t>Lowest, Mid, Highest for SUL carrier</w:t>
            </w:r>
          </w:p>
          <w:p w14:paraId="33749B02" w14:textId="77777777" w:rsidR="00BC57A2" w:rsidRPr="00660082" w:rsidRDefault="00BC57A2" w:rsidP="00CE01E7">
            <w:pPr>
              <w:pStyle w:val="TAL"/>
              <w:rPr>
                <w:lang w:eastAsia="zh-CN"/>
              </w:rPr>
            </w:pPr>
            <w:r w:rsidRPr="00660082">
              <w:t xml:space="preserve">Lowest for Non-SUL carrier </w:t>
            </w:r>
          </w:p>
        </w:tc>
      </w:tr>
      <w:tr w:rsidR="00BC57A2" w:rsidRPr="00660082" w14:paraId="385BF24A" w14:textId="77777777" w:rsidTr="00CE01E7">
        <w:tc>
          <w:tcPr>
            <w:tcW w:w="2500" w:type="pct"/>
            <w:gridSpan w:val="3"/>
            <w:shd w:val="clear" w:color="auto" w:fill="auto"/>
          </w:tcPr>
          <w:p w14:paraId="05956153" w14:textId="77777777" w:rsidR="00BC57A2" w:rsidRPr="00660082" w:rsidRDefault="00BC57A2" w:rsidP="00CE01E7">
            <w:pPr>
              <w:pStyle w:val="TAL"/>
              <w:rPr>
                <w:lang w:eastAsia="zh-CN"/>
              </w:rPr>
            </w:pPr>
            <w:r w:rsidRPr="00660082">
              <w:t>Test SCS as specified in Table 5.3.5-1</w:t>
            </w:r>
          </w:p>
        </w:tc>
        <w:tc>
          <w:tcPr>
            <w:tcW w:w="2500" w:type="pct"/>
            <w:gridSpan w:val="3"/>
          </w:tcPr>
          <w:p w14:paraId="4EC3608D" w14:textId="77777777" w:rsidR="00BC57A2" w:rsidRPr="00660082" w:rsidRDefault="00BC57A2" w:rsidP="00CE01E7">
            <w:pPr>
              <w:pStyle w:val="TAL"/>
              <w:rPr>
                <w:lang w:eastAsia="zh-CN"/>
              </w:rPr>
            </w:pPr>
            <w:r w:rsidRPr="00660082">
              <w:rPr>
                <w:lang w:eastAsia="zh-CN"/>
              </w:rPr>
              <w:t xml:space="preserve">15kHz </w:t>
            </w:r>
            <w:r w:rsidRPr="00660082">
              <w:t>for SUL carrier and Lowest supported SCS for Non-SUL carrier</w:t>
            </w:r>
          </w:p>
        </w:tc>
      </w:tr>
      <w:tr w:rsidR="00BC57A2" w:rsidRPr="00660082" w14:paraId="30E2968B" w14:textId="77777777" w:rsidTr="00CE01E7">
        <w:tc>
          <w:tcPr>
            <w:tcW w:w="5000" w:type="pct"/>
            <w:gridSpan w:val="6"/>
          </w:tcPr>
          <w:p w14:paraId="3A6ADE65" w14:textId="77777777" w:rsidR="00BC57A2" w:rsidRPr="00660082" w:rsidRDefault="00BC57A2" w:rsidP="00CE01E7">
            <w:pPr>
              <w:pStyle w:val="TAH"/>
            </w:pPr>
            <w:r w:rsidRPr="00660082">
              <w:t>Test Parameters for Channel Bandwidths</w:t>
            </w:r>
          </w:p>
        </w:tc>
      </w:tr>
      <w:tr w:rsidR="00BC57A2" w:rsidRPr="00660082" w14:paraId="3D54E5C6" w14:textId="77777777" w:rsidTr="00CE01E7">
        <w:tc>
          <w:tcPr>
            <w:tcW w:w="522" w:type="pct"/>
            <w:tcBorders>
              <w:bottom w:val="nil"/>
            </w:tcBorders>
            <w:shd w:val="clear" w:color="auto" w:fill="auto"/>
          </w:tcPr>
          <w:p w14:paraId="7FB621C4" w14:textId="77777777" w:rsidR="00BC57A2" w:rsidRPr="00660082" w:rsidRDefault="00BC57A2" w:rsidP="00CE01E7">
            <w:pPr>
              <w:pStyle w:val="TAH"/>
              <w:rPr>
                <w:lang w:eastAsia="zh-CN"/>
              </w:rPr>
            </w:pPr>
            <w:r w:rsidRPr="00660082">
              <w:rPr>
                <w:lang w:eastAsia="zh-CN"/>
              </w:rPr>
              <w:t>Test ID</w:t>
            </w:r>
          </w:p>
        </w:tc>
        <w:tc>
          <w:tcPr>
            <w:tcW w:w="1015" w:type="pct"/>
            <w:tcBorders>
              <w:bottom w:val="single" w:sz="4" w:space="0" w:color="auto"/>
            </w:tcBorders>
            <w:shd w:val="clear" w:color="auto" w:fill="auto"/>
          </w:tcPr>
          <w:p w14:paraId="093A6327" w14:textId="77777777" w:rsidR="00BC57A2" w:rsidRPr="00660082" w:rsidRDefault="00BC57A2" w:rsidP="00CE01E7">
            <w:pPr>
              <w:pStyle w:val="TAH"/>
            </w:pPr>
            <w:r w:rsidRPr="00660082">
              <w:t>Downlink Configuration</w:t>
            </w:r>
          </w:p>
        </w:tc>
        <w:tc>
          <w:tcPr>
            <w:tcW w:w="1284" w:type="pct"/>
            <w:gridSpan w:val="2"/>
            <w:tcBorders>
              <w:bottom w:val="single" w:sz="4" w:space="0" w:color="auto"/>
            </w:tcBorders>
          </w:tcPr>
          <w:p w14:paraId="1FFA87E4" w14:textId="77777777" w:rsidR="00BC57A2" w:rsidRPr="00660082" w:rsidRDefault="00BC57A2" w:rsidP="00CE01E7">
            <w:pPr>
              <w:pStyle w:val="TAH"/>
            </w:pPr>
            <w:r w:rsidRPr="00660082">
              <w:t>Uplink Configuration</w:t>
            </w:r>
          </w:p>
        </w:tc>
        <w:tc>
          <w:tcPr>
            <w:tcW w:w="2179" w:type="pct"/>
            <w:gridSpan w:val="2"/>
          </w:tcPr>
          <w:p w14:paraId="693BFC8F" w14:textId="77777777" w:rsidR="00BC57A2" w:rsidRPr="00660082" w:rsidRDefault="00BC57A2" w:rsidP="00CE01E7">
            <w:pPr>
              <w:pStyle w:val="TAH"/>
              <w:rPr>
                <w:lang w:eastAsia="zh-CN"/>
              </w:rPr>
            </w:pPr>
            <w:r w:rsidRPr="00660082">
              <w:t>SUL Configuration</w:t>
            </w:r>
          </w:p>
        </w:tc>
      </w:tr>
      <w:tr w:rsidR="00BC57A2" w:rsidRPr="00660082" w14:paraId="6A2B9601" w14:textId="77777777" w:rsidTr="00CE01E7">
        <w:tc>
          <w:tcPr>
            <w:tcW w:w="522" w:type="pct"/>
            <w:tcBorders>
              <w:top w:val="nil"/>
            </w:tcBorders>
            <w:shd w:val="clear" w:color="auto" w:fill="auto"/>
          </w:tcPr>
          <w:p w14:paraId="7CFF9F03" w14:textId="77777777" w:rsidR="00BC57A2" w:rsidRPr="00660082" w:rsidRDefault="00BC57A2" w:rsidP="00CE01E7">
            <w:pPr>
              <w:pStyle w:val="TAH"/>
              <w:rPr>
                <w:lang w:eastAsia="zh-CN"/>
              </w:rPr>
            </w:pPr>
          </w:p>
        </w:tc>
        <w:tc>
          <w:tcPr>
            <w:tcW w:w="1015" w:type="pct"/>
            <w:tcBorders>
              <w:bottom w:val="nil"/>
            </w:tcBorders>
            <w:shd w:val="clear" w:color="auto" w:fill="auto"/>
          </w:tcPr>
          <w:p w14:paraId="75843E3B" w14:textId="77777777" w:rsidR="00BC57A2" w:rsidRPr="00660082" w:rsidRDefault="00BC57A2" w:rsidP="00CE01E7">
            <w:pPr>
              <w:pStyle w:val="TAC"/>
            </w:pPr>
            <w:r w:rsidRPr="00660082">
              <w:t xml:space="preserve">N/A </w:t>
            </w:r>
          </w:p>
        </w:tc>
        <w:tc>
          <w:tcPr>
            <w:tcW w:w="1284" w:type="pct"/>
            <w:gridSpan w:val="2"/>
            <w:tcBorders>
              <w:bottom w:val="nil"/>
            </w:tcBorders>
          </w:tcPr>
          <w:p w14:paraId="6D545F48" w14:textId="77777777" w:rsidR="00BC57A2" w:rsidRPr="00660082" w:rsidRDefault="00BC57A2" w:rsidP="00CE01E7">
            <w:pPr>
              <w:pStyle w:val="TAC"/>
              <w:rPr>
                <w:lang w:eastAsia="zh-CN"/>
              </w:rPr>
            </w:pPr>
            <w:r w:rsidRPr="00660082">
              <w:rPr>
                <w:lang w:eastAsia="zh-CN"/>
              </w:rPr>
              <w:t>N/A</w:t>
            </w:r>
          </w:p>
        </w:tc>
        <w:tc>
          <w:tcPr>
            <w:tcW w:w="1284" w:type="pct"/>
          </w:tcPr>
          <w:p w14:paraId="58D8451E" w14:textId="77777777" w:rsidR="00BC57A2" w:rsidRPr="00660082" w:rsidRDefault="00BC57A2" w:rsidP="00CE01E7">
            <w:pPr>
              <w:pStyle w:val="TAH"/>
              <w:rPr>
                <w:lang w:eastAsia="zh-CN"/>
              </w:rPr>
            </w:pPr>
            <w:r w:rsidRPr="00660082">
              <w:rPr>
                <w:lang w:eastAsia="zh-CN"/>
              </w:rPr>
              <w:t>Modulation</w:t>
            </w:r>
          </w:p>
        </w:tc>
        <w:tc>
          <w:tcPr>
            <w:tcW w:w="895" w:type="pct"/>
            <w:shd w:val="clear" w:color="auto" w:fill="auto"/>
          </w:tcPr>
          <w:p w14:paraId="7BE06264" w14:textId="77777777" w:rsidR="00BC57A2" w:rsidRPr="00660082" w:rsidRDefault="00BC57A2" w:rsidP="00CE01E7">
            <w:pPr>
              <w:pStyle w:val="TAH"/>
              <w:rPr>
                <w:lang w:eastAsia="zh-CN"/>
              </w:rPr>
            </w:pPr>
            <w:r w:rsidRPr="00660082">
              <w:rPr>
                <w:lang w:eastAsia="zh-CN"/>
              </w:rPr>
              <w:t>RB allocation (NOTE 2)</w:t>
            </w:r>
          </w:p>
        </w:tc>
      </w:tr>
      <w:tr w:rsidR="00BC57A2" w:rsidRPr="00660082" w14:paraId="2B79FA86" w14:textId="77777777" w:rsidTr="00CE01E7">
        <w:tc>
          <w:tcPr>
            <w:tcW w:w="522" w:type="pct"/>
            <w:shd w:val="clear" w:color="auto" w:fill="auto"/>
          </w:tcPr>
          <w:p w14:paraId="252691FC" w14:textId="77777777" w:rsidR="00BC57A2" w:rsidRPr="00660082" w:rsidRDefault="00BC57A2" w:rsidP="00CE01E7">
            <w:pPr>
              <w:pStyle w:val="TAC"/>
              <w:rPr>
                <w:lang w:eastAsia="zh-CN"/>
              </w:rPr>
            </w:pPr>
            <w:r w:rsidRPr="00660082">
              <w:t>1</w:t>
            </w:r>
          </w:p>
        </w:tc>
        <w:tc>
          <w:tcPr>
            <w:tcW w:w="1015" w:type="pct"/>
            <w:tcBorders>
              <w:top w:val="nil"/>
            </w:tcBorders>
            <w:shd w:val="clear" w:color="auto" w:fill="auto"/>
          </w:tcPr>
          <w:p w14:paraId="53BB406B" w14:textId="77777777" w:rsidR="00BC57A2" w:rsidRPr="00660082" w:rsidRDefault="00BC57A2" w:rsidP="00CE01E7">
            <w:pPr>
              <w:pStyle w:val="TAC"/>
              <w:rPr>
                <w:lang w:eastAsia="zh-CN"/>
              </w:rPr>
            </w:pPr>
          </w:p>
        </w:tc>
        <w:tc>
          <w:tcPr>
            <w:tcW w:w="1284" w:type="pct"/>
            <w:gridSpan w:val="2"/>
            <w:tcBorders>
              <w:top w:val="nil"/>
            </w:tcBorders>
          </w:tcPr>
          <w:p w14:paraId="51A33AD6" w14:textId="77777777" w:rsidR="00BC57A2" w:rsidRPr="00660082" w:rsidRDefault="00BC57A2" w:rsidP="00CE01E7">
            <w:pPr>
              <w:pStyle w:val="TAC"/>
            </w:pPr>
          </w:p>
        </w:tc>
        <w:tc>
          <w:tcPr>
            <w:tcW w:w="1284" w:type="pct"/>
          </w:tcPr>
          <w:p w14:paraId="7E150825" w14:textId="77777777" w:rsidR="00BC57A2" w:rsidRPr="00660082" w:rsidRDefault="00BC57A2" w:rsidP="00CE01E7">
            <w:pPr>
              <w:pStyle w:val="TAC"/>
            </w:pPr>
            <w:r w:rsidRPr="00660082">
              <w:t>DFT-s-OFDM QPSK</w:t>
            </w:r>
          </w:p>
        </w:tc>
        <w:tc>
          <w:tcPr>
            <w:tcW w:w="895" w:type="pct"/>
            <w:shd w:val="clear" w:color="auto" w:fill="auto"/>
          </w:tcPr>
          <w:p w14:paraId="07E65C92" w14:textId="77777777" w:rsidR="00BC57A2" w:rsidRPr="00660082" w:rsidRDefault="00BC57A2" w:rsidP="00CE01E7">
            <w:pPr>
              <w:pStyle w:val="TAC"/>
            </w:pPr>
            <w:r w:rsidRPr="00660082">
              <w:t>Outer Full</w:t>
            </w:r>
          </w:p>
        </w:tc>
      </w:tr>
      <w:tr w:rsidR="00BC57A2" w:rsidRPr="00660082" w14:paraId="55609472" w14:textId="77777777" w:rsidTr="00CE01E7">
        <w:tc>
          <w:tcPr>
            <w:tcW w:w="5000" w:type="pct"/>
            <w:gridSpan w:val="6"/>
          </w:tcPr>
          <w:p w14:paraId="018CA3FA" w14:textId="77777777" w:rsidR="00BC57A2" w:rsidRPr="00660082" w:rsidRDefault="00BC57A2" w:rsidP="00CE01E7">
            <w:pPr>
              <w:pStyle w:val="TAN"/>
              <w:rPr>
                <w:lang w:eastAsia="zh-CN"/>
              </w:rPr>
            </w:pPr>
            <w:r w:rsidRPr="00660082">
              <w:rPr>
                <w:lang w:eastAsia="zh-CN"/>
              </w:rPr>
              <w:t>NOTE 1:</w:t>
            </w:r>
            <w:r w:rsidRPr="00660082">
              <w:rPr>
                <w:lang w:eastAsia="zh-CN"/>
              </w:rPr>
              <w:tab/>
              <w:t>Test Channel Bandwidths are checked separately for each SUL band combination, the applicable channel bandwidths are specified in Table 5.5C-1.</w:t>
            </w:r>
          </w:p>
          <w:p w14:paraId="0B7B5144" w14:textId="77777777" w:rsidR="00BC57A2" w:rsidRPr="00660082" w:rsidRDefault="00BC57A2" w:rsidP="00CE01E7">
            <w:pPr>
              <w:pStyle w:val="TAN"/>
              <w:rPr>
                <w:lang w:eastAsia="zh-CN"/>
              </w:rPr>
            </w:pPr>
            <w:r w:rsidRPr="00660082">
              <w:rPr>
                <w:lang w:eastAsia="zh-CN"/>
              </w:rPr>
              <w:t>NOTE 2:</w:t>
            </w:r>
            <w:r w:rsidRPr="00660082">
              <w:rPr>
                <w:lang w:eastAsia="zh-CN"/>
              </w:rPr>
              <w:tab/>
              <w:t>The specific configuration of each RB allocation is defined in Table 6.1-1.</w:t>
            </w:r>
          </w:p>
          <w:p w14:paraId="037EC80F" w14:textId="77777777" w:rsidR="00BC57A2" w:rsidRDefault="00BC57A2" w:rsidP="00CE01E7">
            <w:pPr>
              <w:pStyle w:val="TAN"/>
              <w:rPr>
                <w:ins w:id="118" w:author="Huawei" w:date="2024-01-18T20:50:00Z"/>
              </w:rPr>
            </w:pPr>
            <w:r w:rsidRPr="00660082">
              <w:t>NOTE 3:</w:t>
            </w:r>
            <w:r w:rsidRPr="00660082">
              <w:tab/>
              <w:t>DFT-s-OFDM PI/2 BPSK test applies only for UEs which supports half Pi BPSK in FR1.</w:t>
            </w:r>
          </w:p>
          <w:p w14:paraId="14E94DF6" w14:textId="31CDA9C3" w:rsidR="008F2E7C" w:rsidRPr="00660082" w:rsidRDefault="008F2E7C" w:rsidP="00CE01E7">
            <w:pPr>
              <w:pStyle w:val="TAN"/>
            </w:pPr>
            <w:ins w:id="119" w:author="Huawei" w:date="2024-01-18T20:50:00Z">
              <w:r>
                <w:rPr>
                  <w:lang w:eastAsia="zh-CN"/>
                </w:rPr>
                <w:t>NOTE 4:</w:t>
              </w:r>
              <w:r>
                <w:rPr>
                  <w:lang w:eastAsia="zh-CN"/>
                </w:rPr>
                <w:tab/>
                <w:t>For NR band n83, 30MHz test channel bandwidth is tested with Low range and High range test frequencies.</w:t>
              </w:r>
            </w:ins>
          </w:p>
        </w:tc>
      </w:tr>
    </w:tbl>
    <w:p w14:paraId="0FA16C8C"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0B01CA5B" w14:textId="77777777" w:rsidR="00BC57A2" w:rsidRPr="00660082" w:rsidRDefault="00BC57A2" w:rsidP="00BC57A2">
      <w:pPr>
        <w:pStyle w:val="40"/>
        <w:rPr>
          <w:rFonts w:eastAsia="MS Mincho"/>
        </w:rPr>
      </w:pPr>
      <w:r w:rsidRPr="00660082">
        <w:rPr>
          <w:rFonts w:eastAsia="MS Mincho"/>
        </w:rPr>
        <w:t>6.3C.3.1</w:t>
      </w:r>
      <w:r w:rsidRPr="00660082">
        <w:rPr>
          <w:rFonts w:eastAsia="MS Mincho"/>
        </w:rPr>
        <w:tab/>
        <w:t>General transmit ON/OFF time mask for SUL</w:t>
      </w:r>
    </w:p>
    <w:p w14:paraId="5EBCCEB6" w14:textId="77777777" w:rsidR="00BC57A2" w:rsidRPr="00660082" w:rsidRDefault="00BC57A2" w:rsidP="00BC57A2">
      <w:pPr>
        <w:pStyle w:val="H6"/>
      </w:pPr>
      <w:r w:rsidRPr="00660082">
        <w:t>6.3C.3.1.1</w:t>
      </w:r>
      <w:r w:rsidRPr="00660082">
        <w:tab/>
        <w:t>Test purpose</w:t>
      </w:r>
    </w:p>
    <w:p w14:paraId="0C530B2A" w14:textId="77777777" w:rsidR="00BC57A2" w:rsidRPr="00660082" w:rsidRDefault="00BC57A2" w:rsidP="00BC57A2">
      <w:pPr>
        <w:rPr>
          <w:lang w:eastAsia="zh-CN"/>
        </w:rPr>
      </w:pPr>
      <w:r w:rsidRPr="00660082">
        <w:rPr>
          <w:lang w:eastAsia="zh-CN"/>
        </w:rPr>
        <w:t>Same test purpose as in clause 6.3.3.2.1</w:t>
      </w:r>
    </w:p>
    <w:p w14:paraId="68E00513" w14:textId="77777777" w:rsidR="00BC57A2" w:rsidRPr="00660082" w:rsidRDefault="00BC57A2" w:rsidP="00BC57A2">
      <w:pPr>
        <w:pStyle w:val="H6"/>
      </w:pPr>
      <w:bookmarkStart w:id="120" w:name="_Toc44323949"/>
      <w:bookmarkStart w:id="121" w:name="_Toc52990142"/>
      <w:bookmarkStart w:id="122" w:name="_Toc60823341"/>
      <w:bookmarkStart w:id="123" w:name="_Toc60825263"/>
      <w:bookmarkStart w:id="124" w:name="_Toc69306164"/>
      <w:r w:rsidRPr="00660082">
        <w:t>6.3C.3.1.2</w:t>
      </w:r>
      <w:r w:rsidRPr="00660082">
        <w:tab/>
        <w:t>Test applicability</w:t>
      </w:r>
      <w:bookmarkEnd w:id="120"/>
      <w:bookmarkEnd w:id="121"/>
      <w:bookmarkEnd w:id="122"/>
      <w:bookmarkEnd w:id="123"/>
      <w:bookmarkEnd w:id="124"/>
    </w:p>
    <w:p w14:paraId="752F9A4B" w14:textId="77777777" w:rsidR="00BC57A2" w:rsidRPr="00660082" w:rsidRDefault="00BC57A2" w:rsidP="00BC57A2">
      <w:r w:rsidRPr="00660082">
        <w:t>This test case applies to all types of NR UE release 15 and forward that support SUL operating on the SUL bands.</w:t>
      </w:r>
    </w:p>
    <w:p w14:paraId="3E3F1AC5" w14:textId="77777777" w:rsidR="00BC57A2" w:rsidRPr="00660082" w:rsidRDefault="00BC57A2" w:rsidP="00BC57A2">
      <w:pPr>
        <w:pStyle w:val="H6"/>
      </w:pPr>
      <w:bookmarkStart w:id="125" w:name="_Toc44323950"/>
      <w:bookmarkStart w:id="126" w:name="_Toc52990143"/>
      <w:bookmarkStart w:id="127" w:name="_Toc60823342"/>
      <w:bookmarkStart w:id="128" w:name="_Toc60825264"/>
      <w:bookmarkStart w:id="129" w:name="_Toc69306165"/>
      <w:r w:rsidRPr="00660082">
        <w:t>6.3C.3.1.3</w:t>
      </w:r>
      <w:r w:rsidRPr="00660082">
        <w:tab/>
        <w:t>Minimum conformance requirements</w:t>
      </w:r>
      <w:bookmarkEnd w:id="125"/>
      <w:bookmarkEnd w:id="126"/>
      <w:bookmarkEnd w:id="127"/>
      <w:bookmarkEnd w:id="128"/>
      <w:bookmarkEnd w:id="129"/>
    </w:p>
    <w:p w14:paraId="15F2C439" w14:textId="77777777" w:rsidR="00BC57A2" w:rsidRPr="00660082" w:rsidRDefault="00BC57A2" w:rsidP="00BC57A2">
      <w:r w:rsidRPr="00660082">
        <w:rPr>
          <w:rFonts w:eastAsia="MS Mincho"/>
        </w:rPr>
        <w:t>The minimum conformance requirements are defined in clause 6.3C.3.0.1.</w:t>
      </w:r>
    </w:p>
    <w:p w14:paraId="1D5E6B38" w14:textId="77777777" w:rsidR="00BC57A2" w:rsidRPr="00660082" w:rsidRDefault="00BC57A2" w:rsidP="00BC57A2">
      <w:pPr>
        <w:pStyle w:val="H6"/>
      </w:pPr>
      <w:bookmarkStart w:id="130" w:name="_Toc44323951"/>
      <w:bookmarkStart w:id="131" w:name="_Toc52990144"/>
      <w:bookmarkStart w:id="132" w:name="_Toc60823343"/>
      <w:bookmarkStart w:id="133" w:name="_Toc60825265"/>
      <w:bookmarkStart w:id="134" w:name="_Toc69306166"/>
      <w:r w:rsidRPr="00660082">
        <w:t>6.3C.3.1.4</w:t>
      </w:r>
      <w:r w:rsidRPr="00660082">
        <w:tab/>
        <w:t>Test description</w:t>
      </w:r>
      <w:bookmarkEnd w:id="130"/>
      <w:bookmarkEnd w:id="131"/>
      <w:bookmarkEnd w:id="132"/>
      <w:bookmarkEnd w:id="133"/>
      <w:bookmarkEnd w:id="134"/>
    </w:p>
    <w:p w14:paraId="4A43F2C6" w14:textId="77777777" w:rsidR="00BC57A2" w:rsidRPr="00660082" w:rsidRDefault="00BC57A2" w:rsidP="00BC57A2">
      <w:pPr>
        <w:rPr>
          <w:lang w:eastAsia="zh-CN"/>
        </w:rPr>
      </w:pPr>
      <w:r w:rsidRPr="00660082">
        <w:rPr>
          <w:lang w:eastAsia="zh-CN"/>
        </w:rPr>
        <w:t>Same test description as specified in clause 6.3.3.2.4 with following exceptions:</w:t>
      </w:r>
    </w:p>
    <w:p w14:paraId="2BC56EF2"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503E0BA9" w14:textId="77777777" w:rsidR="00BC57A2" w:rsidRPr="00660082" w:rsidRDefault="00BC57A2" w:rsidP="00BC57A2">
      <w:pPr>
        <w:rPr>
          <w:lang w:eastAsia="zh-CN"/>
        </w:rPr>
      </w:pPr>
      <w:r w:rsidRPr="00660082">
        <w:t>Instead</w:t>
      </w:r>
      <w:r w:rsidRPr="00660082">
        <w:rPr>
          <w:lang w:eastAsia="zh-CN"/>
        </w:rPr>
        <w:t xml:space="preserve"> of table </w:t>
      </w:r>
      <w:r w:rsidRPr="00660082">
        <w:t xml:space="preserve">6.3.3.2.4.1-1 </w:t>
      </w:r>
      <w:r w:rsidRPr="00660082">
        <w:sym w:font="Wingdings" w:char="F0E0"/>
      </w:r>
      <w:r w:rsidRPr="00660082">
        <w:t xml:space="preserve"> use Table </w:t>
      </w:r>
      <w:bookmarkStart w:id="135" w:name="OLE_LINK28"/>
      <w:r w:rsidRPr="00660082">
        <w:t>6.3C.3.1.4-1</w:t>
      </w:r>
      <w:bookmarkEnd w:id="135"/>
    </w:p>
    <w:p w14:paraId="775232C0" w14:textId="77777777" w:rsidR="00BC57A2" w:rsidRPr="00660082" w:rsidRDefault="00BC57A2" w:rsidP="00BC57A2">
      <w:pPr>
        <w:pStyle w:val="TH"/>
      </w:pPr>
      <w:r w:rsidRPr="00660082">
        <w:lastRenderedPageBreak/>
        <w:t>Table 6.3C.3.1.4-1: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BC57A2" w:rsidRPr="00660082" w14:paraId="56B3908B" w14:textId="77777777" w:rsidTr="00CE01E7">
        <w:tc>
          <w:tcPr>
            <w:tcW w:w="5000" w:type="pct"/>
            <w:gridSpan w:val="6"/>
            <w:tcBorders>
              <w:top w:val="single" w:sz="4" w:space="0" w:color="auto"/>
              <w:left w:val="single" w:sz="4" w:space="0" w:color="auto"/>
              <w:bottom w:val="single" w:sz="4" w:space="0" w:color="auto"/>
              <w:right w:val="single" w:sz="4" w:space="0" w:color="auto"/>
            </w:tcBorders>
          </w:tcPr>
          <w:p w14:paraId="2771E038" w14:textId="77777777" w:rsidR="00BC57A2" w:rsidRPr="00660082" w:rsidRDefault="00BC57A2" w:rsidP="00CE01E7">
            <w:pPr>
              <w:pStyle w:val="TAH"/>
              <w:rPr>
                <w:lang w:eastAsia="zh-CN"/>
              </w:rPr>
            </w:pPr>
            <w:r w:rsidRPr="00660082">
              <w:rPr>
                <w:lang w:eastAsia="zh-CN"/>
              </w:rPr>
              <w:t>Initial Conditions</w:t>
            </w:r>
          </w:p>
        </w:tc>
      </w:tr>
      <w:tr w:rsidR="00BC57A2" w:rsidRPr="00660082" w14:paraId="17C0059E" w14:textId="77777777" w:rsidTr="00CE01E7">
        <w:tc>
          <w:tcPr>
            <w:tcW w:w="2500" w:type="pct"/>
            <w:gridSpan w:val="3"/>
            <w:shd w:val="clear" w:color="auto" w:fill="auto"/>
          </w:tcPr>
          <w:p w14:paraId="41BD1A49" w14:textId="77777777" w:rsidR="00BC57A2" w:rsidRPr="00660082" w:rsidRDefault="00BC57A2" w:rsidP="00CE01E7">
            <w:pPr>
              <w:pStyle w:val="TAL"/>
            </w:pPr>
            <w:r w:rsidRPr="00660082">
              <w:t>Test Environment as specified in TS 38.508-1 [5] subclause 4.1</w:t>
            </w:r>
          </w:p>
        </w:tc>
        <w:tc>
          <w:tcPr>
            <w:tcW w:w="2500" w:type="pct"/>
            <w:gridSpan w:val="3"/>
          </w:tcPr>
          <w:p w14:paraId="0EA62AAE" w14:textId="77777777" w:rsidR="00BC57A2" w:rsidRPr="00660082" w:rsidRDefault="00BC57A2" w:rsidP="00CE01E7">
            <w:pPr>
              <w:pStyle w:val="TAL"/>
            </w:pPr>
            <w:r w:rsidRPr="00660082">
              <w:t>Normal, TL/VL, TL/VH, TH/VL, TH/VH</w:t>
            </w:r>
          </w:p>
        </w:tc>
      </w:tr>
      <w:tr w:rsidR="00BC57A2" w:rsidRPr="00660082" w14:paraId="25D7B842" w14:textId="77777777" w:rsidTr="00CE01E7">
        <w:tc>
          <w:tcPr>
            <w:tcW w:w="2500" w:type="pct"/>
            <w:gridSpan w:val="3"/>
            <w:shd w:val="clear" w:color="auto" w:fill="auto"/>
          </w:tcPr>
          <w:p w14:paraId="3CA43EEA" w14:textId="77777777" w:rsidR="00BC57A2" w:rsidRPr="00660082" w:rsidRDefault="00BC57A2" w:rsidP="00CE01E7">
            <w:pPr>
              <w:pStyle w:val="TAL"/>
            </w:pPr>
            <w:r w:rsidRPr="00660082">
              <w:t>Test Frequencies as specified in TS 38.508-1 [5] subclause 4.3.1</w:t>
            </w:r>
          </w:p>
        </w:tc>
        <w:tc>
          <w:tcPr>
            <w:tcW w:w="2500" w:type="pct"/>
            <w:gridSpan w:val="3"/>
          </w:tcPr>
          <w:p w14:paraId="040E598C" w14:textId="77777777" w:rsidR="00BC57A2" w:rsidRPr="00660082" w:rsidRDefault="00BC57A2" w:rsidP="00CE01E7">
            <w:pPr>
              <w:pStyle w:val="TAL"/>
            </w:pPr>
            <w:r w:rsidRPr="00660082">
              <w:t>Low, Mid, High range for SUL carrier</w:t>
            </w:r>
          </w:p>
          <w:p w14:paraId="358E0EBA" w14:textId="77777777" w:rsidR="00BC57A2" w:rsidRPr="00660082" w:rsidRDefault="00BC57A2" w:rsidP="00CE01E7">
            <w:pPr>
              <w:pStyle w:val="TAL"/>
              <w:rPr>
                <w:lang w:eastAsia="zh-CN"/>
              </w:rPr>
            </w:pPr>
            <w:r w:rsidRPr="00660082">
              <w:t>Mid-range for Non-SUL carrier</w:t>
            </w:r>
          </w:p>
        </w:tc>
      </w:tr>
      <w:tr w:rsidR="00BC57A2" w:rsidRPr="00660082" w14:paraId="5373ED66" w14:textId="77777777" w:rsidTr="00CE01E7">
        <w:tc>
          <w:tcPr>
            <w:tcW w:w="2500" w:type="pct"/>
            <w:gridSpan w:val="3"/>
            <w:shd w:val="clear" w:color="auto" w:fill="auto"/>
          </w:tcPr>
          <w:p w14:paraId="5FC488C7" w14:textId="77777777" w:rsidR="00BC57A2" w:rsidRPr="00660082" w:rsidRDefault="00BC57A2" w:rsidP="00CE01E7">
            <w:pPr>
              <w:pStyle w:val="TAL"/>
            </w:pPr>
            <w:r w:rsidRPr="00660082">
              <w:t>Test Channel Bandwidths as specified in TS 38.508-1 [5] subclause 4.3.1</w:t>
            </w:r>
          </w:p>
        </w:tc>
        <w:tc>
          <w:tcPr>
            <w:tcW w:w="2500" w:type="pct"/>
            <w:gridSpan w:val="3"/>
          </w:tcPr>
          <w:p w14:paraId="11C01B1A" w14:textId="77777777" w:rsidR="00BC57A2" w:rsidRPr="00660082" w:rsidRDefault="00BC57A2" w:rsidP="00CE01E7">
            <w:pPr>
              <w:pStyle w:val="TAL"/>
            </w:pPr>
            <w:r w:rsidRPr="00660082">
              <w:t>Lowest, Mid, Highest for SUL carrier</w:t>
            </w:r>
          </w:p>
          <w:p w14:paraId="11DC8200" w14:textId="77777777" w:rsidR="00BC57A2" w:rsidRPr="00660082" w:rsidRDefault="00BC57A2" w:rsidP="00CE01E7">
            <w:pPr>
              <w:pStyle w:val="TAL"/>
              <w:rPr>
                <w:lang w:eastAsia="zh-CN"/>
              </w:rPr>
            </w:pPr>
            <w:r w:rsidRPr="00660082">
              <w:t>Lowest for Non-SUL carrier</w:t>
            </w:r>
          </w:p>
        </w:tc>
      </w:tr>
      <w:tr w:rsidR="00BC57A2" w:rsidRPr="00660082" w14:paraId="7939DEC7" w14:textId="77777777" w:rsidTr="00CE01E7">
        <w:tc>
          <w:tcPr>
            <w:tcW w:w="2500" w:type="pct"/>
            <w:gridSpan w:val="3"/>
            <w:shd w:val="clear" w:color="auto" w:fill="auto"/>
          </w:tcPr>
          <w:p w14:paraId="21675320" w14:textId="77777777" w:rsidR="00BC57A2" w:rsidRPr="00660082" w:rsidRDefault="00BC57A2" w:rsidP="00CE01E7">
            <w:pPr>
              <w:pStyle w:val="TAL"/>
              <w:rPr>
                <w:lang w:eastAsia="zh-CN"/>
              </w:rPr>
            </w:pPr>
            <w:r w:rsidRPr="00660082">
              <w:t>Test SCS as specified in Table 5.3.5-1</w:t>
            </w:r>
          </w:p>
        </w:tc>
        <w:tc>
          <w:tcPr>
            <w:tcW w:w="2500" w:type="pct"/>
            <w:gridSpan w:val="3"/>
          </w:tcPr>
          <w:p w14:paraId="13ECA9C6" w14:textId="77777777" w:rsidR="00BC57A2" w:rsidRPr="00660082" w:rsidRDefault="00BC57A2" w:rsidP="00CE01E7">
            <w:pPr>
              <w:pStyle w:val="TAL"/>
              <w:rPr>
                <w:lang w:eastAsia="zh-CN"/>
              </w:rPr>
            </w:pPr>
            <w:bookmarkStart w:id="136" w:name="OLE_LINK14"/>
            <w:r w:rsidRPr="00660082">
              <w:rPr>
                <w:lang w:eastAsia="zh-CN"/>
              </w:rPr>
              <w:t xml:space="preserve">15kHz </w:t>
            </w:r>
            <w:r w:rsidRPr="00660082">
              <w:t>for SUL carrier and Lowest supported SCS for Non-SUL carrier</w:t>
            </w:r>
            <w:bookmarkEnd w:id="136"/>
          </w:p>
        </w:tc>
      </w:tr>
      <w:tr w:rsidR="00BC57A2" w:rsidRPr="00660082" w14:paraId="5C9A2431" w14:textId="77777777" w:rsidTr="00CE01E7">
        <w:tc>
          <w:tcPr>
            <w:tcW w:w="5000" w:type="pct"/>
            <w:gridSpan w:val="6"/>
          </w:tcPr>
          <w:p w14:paraId="3C246DEE" w14:textId="77777777" w:rsidR="00BC57A2" w:rsidRPr="00660082" w:rsidRDefault="00BC57A2" w:rsidP="00CE01E7">
            <w:pPr>
              <w:pStyle w:val="TAH"/>
            </w:pPr>
            <w:r w:rsidRPr="00660082">
              <w:t>Test Parameters for Channel Bandwidths</w:t>
            </w:r>
          </w:p>
        </w:tc>
      </w:tr>
      <w:tr w:rsidR="00BC57A2" w:rsidRPr="00660082" w14:paraId="41A3ACC2" w14:textId="77777777" w:rsidTr="00CE01E7">
        <w:tc>
          <w:tcPr>
            <w:tcW w:w="522" w:type="pct"/>
            <w:shd w:val="clear" w:color="auto" w:fill="auto"/>
          </w:tcPr>
          <w:p w14:paraId="206B58C0" w14:textId="77777777" w:rsidR="00BC57A2" w:rsidRPr="00660082" w:rsidRDefault="00BC57A2" w:rsidP="00CE01E7">
            <w:pPr>
              <w:pStyle w:val="TAH"/>
              <w:rPr>
                <w:lang w:eastAsia="zh-CN"/>
              </w:rPr>
            </w:pPr>
            <w:r w:rsidRPr="00660082">
              <w:rPr>
                <w:lang w:eastAsia="zh-CN"/>
              </w:rPr>
              <w:t>Test ID</w:t>
            </w:r>
          </w:p>
        </w:tc>
        <w:tc>
          <w:tcPr>
            <w:tcW w:w="1015" w:type="pct"/>
            <w:tcBorders>
              <w:bottom w:val="single" w:sz="4" w:space="0" w:color="auto"/>
            </w:tcBorders>
            <w:shd w:val="clear" w:color="auto" w:fill="auto"/>
          </w:tcPr>
          <w:p w14:paraId="51387545" w14:textId="77777777" w:rsidR="00BC57A2" w:rsidRPr="00660082" w:rsidRDefault="00BC57A2" w:rsidP="00CE01E7">
            <w:pPr>
              <w:pStyle w:val="TAH"/>
            </w:pPr>
            <w:r w:rsidRPr="00660082">
              <w:t>Downlink Configuration</w:t>
            </w:r>
          </w:p>
        </w:tc>
        <w:tc>
          <w:tcPr>
            <w:tcW w:w="1284" w:type="pct"/>
            <w:gridSpan w:val="2"/>
            <w:tcBorders>
              <w:bottom w:val="single" w:sz="4" w:space="0" w:color="auto"/>
            </w:tcBorders>
          </w:tcPr>
          <w:p w14:paraId="7DF7C8C1" w14:textId="77777777" w:rsidR="00BC57A2" w:rsidRPr="00660082" w:rsidRDefault="00BC57A2" w:rsidP="00CE01E7">
            <w:pPr>
              <w:pStyle w:val="TAH"/>
            </w:pPr>
            <w:r w:rsidRPr="00660082">
              <w:t>Uplink Configuration</w:t>
            </w:r>
          </w:p>
        </w:tc>
        <w:tc>
          <w:tcPr>
            <w:tcW w:w="2179" w:type="pct"/>
            <w:gridSpan w:val="2"/>
          </w:tcPr>
          <w:p w14:paraId="25DD9B83" w14:textId="77777777" w:rsidR="00BC57A2" w:rsidRPr="00660082" w:rsidRDefault="00BC57A2" w:rsidP="00CE01E7">
            <w:pPr>
              <w:pStyle w:val="TAH"/>
              <w:rPr>
                <w:lang w:eastAsia="zh-CN"/>
              </w:rPr>
            </w:pPr>
            <w:r w:rsidRPr="00660082">
              <w:t>SUL Configuration</w:t>
            </w:r>
          </w:p>
        </w:tc>
      </w:tr>
      <w:tr w:rsidR="00BC57A2" w:rsidRPr="00660082" w14:paraId="185ACFB2" w14:textId="77777777" w:rsidTr="00CE01E7">
        <w:tc>
          <w:tcPr>
            <w:tcW w:w="522" w:type="pct"/>
            <w:shd w:val="clear" w:color="auto" w:fill="auto"/>
          </w:tcPr>
          <w:p w14:paraId="3F2762D9" w14:textId="77777777" w:rsidR="00BC57A2" w:rsidRPr="00660082" w:rsidRDefault="00BC57A2" w:rsidP="00CE01E7">
            <w:pPr>
              <w:pStyle w:val="TAH"/>
              <w:rPr>
                <w:lang w:eastAsia="zh-CN"/>
              </w:rPr>
            </w:pPr>
          </w:p>
        </w:tc>
        <w:tc>
          <w:tcPr>
            <w:tcW w:w="1015" w:type="pct"/>
            <w:tcBorders>
              <w:bottom w:val="nil"/>
            </w:tcBorders>
            <w:shd w:val="clear" w:color="auto" w:fill="auto"/>
          </w:tcPr>
          <w:p w14:paraId="6507E689" w14:textId="77777777" w:rsidR="00BC57A2" w:rsidRPr="00660082" w:rsidRDefault="00BC57A2" w:rsidP="00CE01E7">
            <w:pPr>
              <w:pStyle w:val="TAC"/>
            </w:pPr>
            <w:r w:rsidRPr="00660082">
              <w:t>N/A</w:t>
            </w:r>
          </w:p>
        </w:tc>
        <w:tc>
          <w:tcPr>
            <w:tcW w:w="1284" w:type="pct"/>
            <w:gridSpan w:val="2"/>
            <w:tcBorders>
              <w:bottom w:val="nil"/>
            </w:tcBorders>
          </w:tcPr>
          <w:p w14:paraId="7B240F73" w14:textId="77777777" w:rsidR="00BC57A2" w:rsidRPr="00660082" w:rsidRDefault="00BC57A2" w:rsidP="00CE01E7">
            <w:pPr>
              <w:pStyle w:val="TAC"/>
              <w:rPr>
                <w:lang w:eastAsia="zh-CN"/>
              </w:rPr>
            </w:pPr>
            <w:r w:rsidRPr="00660082">
              <w:rPr>
                <w:lang w:eastAsia="zh-CN"/>
              </w:rPr>
              <w:t>N/A</w:t>
            </w:r>
          </w:p>
        </w:tc>
        <w:tc>
          <w:tcPr>
            <w:tcW w:w="1284" w:type="pct"/>
          </w:tcPr>
          <w:p w14:paraId="3171AE62" w14:textId="77777777" w:rsidR="00BC57A2" w:rsidRPr="00660082" w:rsidRDefault="00BC57A2" w:rsidP="00CE01E7">
            <w:pPr>
              <w:pStyle w:val="TAH"/>
              <w:rPr>
                <w:lang w:eastAsia="zh-CN"/>
              </w:rPr>
            </w:pPr>
            <w:r w:rsidRPr="00660082">
              <w:rPr>
                <w:lang w:eastAsia="zh-CN"/>
              </w:rPr>
              <w:t>Modulation</w:t>
            </w:r>
          </w:p>
        </w:tc>
        <w:tc>
          <w:tcPr>
            <w:tcW w:w="895" w:type="pct"/>
            <w:shd w:val="clear" w:color="auto" w:fill="auto"/>
          </w:tcPr>
          <w:p w14:paraId="713BA5F6" w14:textId="77777777" w:rsidR="00BC57A2" w:rsidRPr="00660082" w:rsidRDefault="00BC57A2" w:rsidP="00CE01E7">
            <w:pPr>
              <w:pStyle w:val="TAH"/>
              <w:rPr>
                <w:lang w:eastAsia="zh-CN"/>
              </w:rPr>
            </w:pPr>
            <w:r w:rsidRPr="00660082">
              <w:rPr>
                <w:lang w:eastAsia="zh-CN"/>
              </w:rPr>
              <w:t>RB allocation (NOTE 2)</w:t>
            </w:r>
          </w:p>
        </w:tc>
      </w:tr>
      <w:tr w:rsidR="00BC57A2" w:rsidRPr="00660082" w14:paraId="3A44A6EE" w14:textId="77777777" w:rsidTr="00CE01E7">
        <w:tc>
          <w:tcPr>
            <w:tcW w:w="522" w:type="pct"/>
            <w:shd w:val="clear" w:color="auto" w:fill="auto"/>
          </w:tcPr>
          <w:p w14:paraId="6EDEA6EB" w14:textId="77777777" w:rsidR="00BC57A2" w:rsidRPr="00660082" w:rsidRDefault="00BC57A2" w:rsidP="00CE01E7">
            <w:pPr>
              <w:pStyle w:val="TAC"/>
              <w:rPr>
                <w:lang w:eastAsia="zh-CN"/>
              </w:rPr>
            </w:pPr>
            <w:r w:rsidRPr="00660082">
              <w:t>1</w:t>
            </w:r>
          </w:p>
        </w:tc>
        <w:tc>
          <w:tcPr>
            <w:tcW w:w="1015" w:type="pct"/>
            <w:tcBorders>
              <w:top w:val="nil"/>
            </w:tcBorders>
            <w:shd w:val="clear" w:color="auto" w:fill="auto"/>
          </w:tcPr>
          <w:p w14:paraId="6EB67B9B" w14:textId="77777777" w:rsidR="00BC57A2" w:rsidRPr="00660082" w:rsidRDefault="00BC57A2" w:rsidP="00CE01E7">
            <w:pPr>
              <w:pStyle w:val="TAC"/>
              <w:rPr>
                <w:lang w:eastAsia="zh-CN"/>
              </w:rPr>
            </w:pPr>
          </w:p>
        </w:tc>
        <w:tc>
          <w:tcPr>
            <w:tcW w:w="1284" w:type="pct"/>
            <w:gridSpan w:val="2"/>
            <w:tcBorders>
              <w:top w:val="nil"/>
            </w:tcBorders>
          </w:tcPr>
          <w:p w14:paraId="69B0DB6C" w14:textId="77777777" w:rsidR="00BC57A2" w:rsidRPr="00660082" w:rsidRDefault="00BC57A2" w:rsidP="00CE01E7">
            <w:pPr>
              <w:pStyle w:val="TAC"/>
            </w:pPr>
          </w:p>
        </w:tc>
        <w:tc>
          <w:tcPr>
            <w:tcW w:w="1284" w:type="pct"/>
          </w:tcPr>
          <w:p w14:paraId="40DEB0A6" w14:textId="77777777" w:rsidR="00BC57A2" w:rsidRPr="00660082" w:rsidRDefault="00BC57A2" w:rsidP="00CE01E7">
            <w:pPr>
              <w:pStyle w:val="TAC"/>
            </w:pPr>
            <w:r w:rsidRPr="00660082">
              <w:rPr>
                <w:rFonts w:eastAsia="MS Mincho"/>
              </w:rPr>
              <w:t>DFT-s-OFDM</w:t>
            </w:r>
            <w:r w:rsidRPr="00660082">
              <w:t xml:space="preserve"> QPSK</w:t>
            </w:r>
          </w:p>
        </w:tc>
        <w:tc>
          <w:tcPr>
            <w:tcW w:w="895" w:type="pct"/>
            <w:shd w:val="clear" w:color="auto" w:fill="auto"/>
          </w:tcPr>
          <w:p w14:paraId="3A2BB828" w14:textId="77777777" w:rsidR="00BC57A2" w:rsidRPr="00660082" w:rsidRDefault="00BC57A2" w:rsidP="00CE01E7">
            <w:pPr>
              <w:pStyle w:val="TAC"/>
            </w:pPr>
            <w:r w:rsidRPr="00660082">
              <w:t>Inner Full</w:t>
            </w:r>
          </w:p>
        </w:tc>
      </w:tr>
      <w:tr w:rsidR="00BC57A2" w:rsidRPr="00660082" w14:paraId="560C6BFB" w14:textId="77777777" w:rsidTr="00CE01E7">
        <w:tc>
          <w:tcPr>
            <w:tcW w:w="5000" w:type="pct"/>
            <w:gridSpan w:val="6"/>
          </w:tcPr>
          <w:p w14:paraId="76C4CE7A" w14:textId="77777777" w:rsidR="00BC57A2" w:rsidRPr="00660082" w:rsidRDefault="00BC57A2" w:rsidP="00CE01E7">
            <w:pPr>
              <w:pStyle w:val="TAN"/>
              <w:rPr>
                <w:lang w:eastAsia="zh-CN"/>
              </w:rPr>
            </w:pPr>
            <w:r w:rsidRPr="00660082">
              <w:rPr>
                <w:lang w:eastAsia="zh-CN"/>
              </w:rPr>
              <w:t>NOTE 1:</w:t>
            </w:r>
            <w:r w:rsidRPr="00660082">
              <w:rPr>
                <w:lang w:eastAsia="zh-CN"/>
              </w:rPr>
              <w:tab/>
              <w:t>Test Channel Bandwidths are checked separately for each SUL band combination, the applicable channel bandwidths are specified in Table 5.5C-1.</w:t>
            </w:r>
          </w:p>
          <w:p w14:paraId="3DED104F" w14:textId="77777777" w:rsidR="00BC57A2" w:rsidRDefault="00BC57A2" w:rsidP="00CE01E7">
            <w:pPr>
              <w:pStyle w:val="TAN"/>
              <w:rPr>
                <w:ins w:id="137" w:author="Huawei" w:date="2024-01-18T20:50:00Z"/>
                <w:lang w:eastAsia="zh-CN"/>
              </w:rPr>
            </w:pPr>
            <w:r w:rsidRPr="00660082">
              <w:rPr>
                <w:lang w:eastAsia="zh-CN"/>
              </w:rPr>
              <w:t>NOTE 2:</w:t>
            </w:r>
            <w:r w:rsidRPr="00660082">
              <w:rPr>
                <w:lang w:eastAsia="zh-CN"/>
              </w:rPr>
              <w:tab/>
              <w:t>The specific configuration of each RB allocation is defined in Table 6.1-1.</w:t>
            </w:r>
          </w:p>
          <w:p w14:paraId="77320C3D" w14:textId="6FA82DE3" w:rsidR="008F2E7C" w:rsidRPr="00660082" w:rsidRDefault="008F2E7C" w:rsidP="00CE01E7">
            <w:pPr>
              <w:pStyle w:val="TAN"/>
              <w:rPr>
                <w:lang w:eastAsia="zh-CN"/>
              </w:rPr>
            </w:pPr>
            <w:ins w:id="138" w:author="Huawei" w:date="2024-01-18T20:50:00Z">
              <w:r>
                <w:rPr>
                  <w:lang w:eastAsia="zh-CN"/>
                </w:rPr>
                <w:t>NOTE 3:</w:t>
              </w:r>
              <w:r>
                <w:rPr>
                  <w:lang w:eastAsia="zh-CN"/>
                </w:rPr>
                <w:tab/>
                <w:t>For NR band n83, 30MHz test channel bandwidth is tested with Low range and High range test frequencies.</w:t>
              </w:r>
            </w:ins>
          </w:p>
        </w:tc>
      </w:tr>
    </w:tbl>
    <w:p w14:paraId="4548A9A8" w14:textId="3ECDFA85" w:rsidR="00372A68" w:rsidRPr="00BC57A2" w:rsidRDefault="00372A68" w:rsidP="00C46006"/>
    <w:p w14:paraId="3B1660C8"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60C7CFC5" w14:textId="77777777" w:rsidR="00BC57A2" w:rsidRPr="00660082" w:rsidRDefault="00BC57A2" w:rsidP="00BC57A2">
      <w:pPr>
        <w:pStyle w:val="40"/>
      </w:pPr>
      <w:r w:rsidRPr="00660082">
        <w:t>6.3C.3.2</w:t>
      </w:r>
      <w:r w:rsidRPr="00660082">
        <w:tab/>
        <w:t>General transmit ON/OFF time mask for switching between two uplink carriers</w:t>
      </w:r>
    </w:p>
    <w:p w14:paraId="6C7A95B3" w14:textId="77777777" w:rsidR="00BC57A2" w:rsidRPr="00660082" w:rsidRDefault="00BC57A2" w:rsidP="00BC57A2">
      <w:pPr>
        <w:pStyle w:val="H6"/>
      </w:pPr>
      <w:r w:rsidRPr="00660082">
        <w:t>6.3C.3.2.1</w:t>
      </w:r>
      <w:r w:rsidRPr="00660082">
        <w:tab/>
        <w:t>Test purpose</w:t>
      </w:r>
    </w:p>
    <w:p w14:paraId="35CDEBC4" w14:textId="77777777" w:rsidR="00BC57A2" w:rsidRPr="00660082" w:rsidRDefault="00BC57A2" w:rsidP="00BC57A2">
      <w:pPr>
        <w:rPr>
          <w:rFonts w:eastAsia="宋体"/>
          <w:lang w:eastAsia="zh-CN"/>
        </w:rPr>
      </w:pPr>
      <w:r w:rsidRPr="00660082">
        <w:rPr>
          <w:lang w:eastAsia="zh-CN"/>
        </w:rPr>
        <w:t>To verify that the time mask for switching between two uplink carriers meets the requirements given in 6.3C.3.0.2.</w:t>
      </w:r>
    </w:p>
    <w:p w14:paraId="37DA7BDF" w14:textId="77777777" w:rsidR="00BC57A2" w:rsidRPr="00660082" w:rsidRDefault="00BC57A2" w:rsidP="00BC57A2">
      <w:pPr>
        <w:rPr>
          <w:rFonts w:eastAsia="MS Mincho"/>
        </w:rPr>
      </w:pPr>
      <w:r w:rsidRPr="00660082">
        <w:rPr>
          <w:rFonts w:eastAsia="MS Mincho"/>
        </w:rPr>
        <w:t xml:space="preserve">The time mask for switching between two uplink carriers defines the transient period(s) allowed between two uplink carriers for an uplink band pair of </w:t>
      </w:r>
      <w:proofErr w:type="gramStart"/>
      <w:r w:rsidRPr="00660082">
        <w:rPr>
          <w:rFonts w:eastAsia="MS Mincho"/>
        </w:rPr>
        <w:t>an a</w:t>
      </w:r>
      <w:proofErr w:type="gramEnd"/>
      <w:r w:rsidRPr="00660082">
        <w:rPr>
          <w:rFonts w:eastAsia="MS Mincho"/>
        </w:rPr>
        <w:t xml:space="preserve"> SUL configuration when the capability </w:t>
      </w:r>
      <w:proofErr w:type="spellStart"/>
      <w:r w:rsidRPr="00660082">
        <w:rPr>
          <w:rFonts w:eastAsia="MS Mincho"/>
        </w:rPr>
        <w:t>uplinkTxSwitchingPeriod</w:t>
      </w:r>
      <w:proofErr w:type="spellEnd"/>
      <w:r w:rsidRPr="00660082">
        <w:rPr>
          <w:rFonts w:eastAsia="MS Mincho"/>
        </w:rPr>
        <w:t xml:space="preserve"> is present</w:t>
      </w:r>
    </w:p>
    <w:p w14:paraId="53CEE04B" w14:textId="77777777" w:rsidR="00BC57A2" w:rsidRPr="00660082" w:rsidRDefault="00BC57A2" w:rsidP="00BC57A2">
      <w:pPr>
        <w:pStyle w:val="H6"/>
        <w:rPr>
          <w:rFonts w:eastAsia="宋体"/>
          <w:lang w:eastAsia="zh-CN"/>
        </w:rPr>
      </w:pPr>
      <w:r w:rsidRPr="00660082">
        <w:rPr>
          <w:rFonts w:eastAsia="宋体"/>
          <w:lang w:eastAsia="zh-CN"/>
        </w:rPr>
        <w:t>6.3C.3.2.2</w:t>
      </w:r>
      <w:r w:rsidRPr="00660082">
        <w:rPr>
          <w:rFonts w:eastAsia="宋体"/>
          <w:lang w:eastAsia="zh-CN"/>
        </w:rPr>
        <w:tab/>
        <w:t>Test applicability</w:t>
      </w:r>
    </w:p>
    <w:p w14:paraId="427F859F" w14:textId="77777777" w:rsidR="00BC57A2" w:rsidRPr="00660082" w:rsidRDefault="00BC57A2" w:rsidP="00BC57A2">
      <w:pPr>
        <w:rPr>
          <w:rFonts w:eastAsia="MS Mincho"/>
          <w:lang w:eastAsia="zh-CN"/>
        </w:rPr>
      </w:pPr>
      <w:r w:rsidRPr="00660082">
        <w:rPr>
          <w:rFonts w:eastAsia="MS Mincho"/>
        </w:rPr>
        <w:t xml:space="preserve">This test case applies to all types of NR UE release 16 and forward that support SUL configuration and </w:t>
      </w:r>
      <w:r w:rsidRPr="00660082">
        <w:t>dynamic UL Tx switching</w:t>
      </w:r>
      <w:r w:rsidRPr="00660082">
        <w:rPr>
          <w:rFonts w:eastAsia="MS Mincho"/>
        </w:rPr>
        <w:t>.</w:t>
      </w:r>
    </w:p>
    <w:p w14:paraId="3135FF93" w14:textId="77777777" w:rsidR="00BC57A2" w:rsidRPr="00660082" w:rsidRDefault="00BC57A2" w:rsidP="00BC57A2">
      <w:pPr>
        <w:pStyle w:val="H6"/>
        <w:rPr>
          <w:rFonts w:eastAsia="宋体"/>
          <w:lang w:eastAsia="zh-CN"/>
        </w:rPr>
      </w:pPr>
      <w:r w:rsidRPr="00660082">
        <w:rPr>
          <w:rFonts w:eastAsia="宋体"/>
          <w:lang w:eastAsia="zh-CN"/>
        </w:rPr>
        <w:t>6.3C.3.2.3</w:t>
      </w:r>
      <w:r w:rsidRPr="00660082">
        <w:rPr>
          <w:rFonts w:eastAsia="宋体"/>
          <w:lang w:eastAsia="zh-CN"/>
        </w:rPr>
        <w:tab/>
        <w:t>Minimum conformance requirements</w:t>
      </w:r>
    </w:p>
    <w:p w14:paraId="7F9A89EF" w14:textId="77777777" w:rsidR="00BC57A2" w:rsidRPr="00660082" w:rsidRDefault="00BC57A2" w:rsidP="00BC57A2">
      <w:pPr>
        <w:rPr>
          <w:rFonts w:eastAsia="MS Mincho"/>
          <w:lang w:eastAsia="zh-CN"/>
        </w:rPr>
      </w:pPr>
      <w:r w:rsidRPr="00660082">
        <w:rPr>
          <w:rFonts w:eastAsia="MS Mincho"/>
        </w:rPr>
        <w:t>The minimum conformance requirements are defined in clause 6.3C.3.0.2.</w:t>
      </w:r>
    </w:p>
    <w:p w14:paraId="66AA865D" w14:textId="77777777" w:rsidR="00BC57A2" w:rsidRPr="00660082" w:rsidRDefault="00BC57A2" w:rsidP="00BC57A2">
      <w:pPr>
        <w:pStyle w:val="H6"/>
        <w:rPr>
          <w:rFonts w:eastAsia="宋体"/>
          <w:lang w:eastAsia="zh-CN"/>
        </w:rPr>
      </w:pPr>
      <w:r w:rsidRPr="00660082">
        <w:rPr>
          <w:rFonts w:eastAsia="宋体"/>
          <w:lang w:eastAsia="zh-CN"/>
        </w:rPr>
        <w:t>6.3C.3.2.4</w:t>
      </w:r>
      <w:r w:rsidRPr="00660082">
        <w:rPr>
          <w:rFonts w:eastAsia="宋体"/>
          <w:lang w:eastAsia="zh-CN"/>
        </w:rPr>
        <w:tab/>
        <w:t>Test description</w:t>
      </w:r>
    </w:p>
    <w:p w14:paraId="36F19765" w14:textId="77777777" w:rsidR="00BC57A2" w:rsidRPr="00660082" w:rsidRDefault="00BC57A2" w:rsidP="00BC57A2">
      <w:pPr>
        <w:pStyle w:val="H6"/>
        <w:rPr>
          <w:rFonts w:eastAsia="宋体"/>
          <w:lang w:eastAsia="zh-CN"/>
        </w:rPr>
      </w:pPr>
      <w:r w:rsidRPr="00660082">
        <w:rPr>
          <w:rFonts w:eastAsia="宋体"/>
          <w:lang w:eastAsia="zh-CN"/>
        </w:rPr>
        <w:t>6.3C.3.2.4.1</w:t>
      </w:r>
      <w:r w:rsidRPr="00660082">
        <w:rPr>
          <w:rFonts w:eastAsia="宋体"/>
          <w:lang w:eastAsia="zh-CN"/>
        </w:rPr>
        <w:tab/>
        <w:t>Initial condition</w:t>
      </w:r>
    </w:p>
    <w:p w14:paraId="6D49CFF6" w14:textId="77777777" w:rsidR="00BC57A2" w:rsidRPr="00660082" w:rsidRDefault="00BC57A2" w:rsidP="00BC57A2">
      <w:pPr>
        <w:rPr>
          <w:rFonts w:eastAsia="MS Mincho"/>
          <w:lang w:eastAsia="zh-CN"/>
        </w:rPr>
      </w:pPr>
      <w:r w:rsidRPr="00660082">
        <w:rPr>
          <w:rFonts w:eastAsia="MS Mincho"/>
        </w:rPr>
        <w:t>Initial conditions are a set of test configurations the UE needs to be tested in and the steps for the SS to take with the UE to reach the correct measurement state.</w:t>
      </w:r>
    </w:p>
    <w:p w14:paraId="43BBFB24" w14:textId="77777777" w:rsidR="00BC57A2" w:rsidRPr="00660082" w:rsidRDefault="00BC57A2" w:rsidP="00BC57A2">
      <w:pPr>
        <w:rPr>
          <w:rFonts w:eastAsia="宋体"/>
        </w:rPr>
      </w:pPr>
      <w:r w:rsidRPr="00660082">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6.3C.3.2.4.1-1. The details of the uplink reference measurement channels (RMCs) are specified in Annexe A.2 and A.3. Configurations of PDSCH and PDCCH before measurement are specified in Annex C.2.</w:t>
      </w:r>
    </w:p>
    <w:p w14:paraId="1D9E67C7" w14:textId="77777777" w:rsidR="00BC57A2" w:rsidRPr="00660082" w:rsidRDefault="00BC57A2" w:rsidP="00BC57A2">
      <w:pPr>
        <w:pStyle w:val="TH"/>
        <w:rPr>
          <w:rFonts w:eastAsia="MS Mincho"/>
        </w:rPr>
      </w:pPr>
      <w:r w:rsidRPr="00660082">
        <w:rPr>
          <w:rFonts w:eastAsia="MS Mincho"/>
        </w:rPr>
        <w:lastRenderedPageBreak/>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BC57A2" w:rsidRPr="00660082" w14:paraId="55266E5A" w14:textId="77777777" w:rsidTr="00CE01E7">
        <w:tc>
          <w:tcPr>
            <w:tcW w:w="5000" w:type="pct"/>
            <w:gridSpan w:val="7"/>
            <w:tcBorders>
              <w:top w:val="single" w:sz="4" w:space="0" w:color="auto"/>
              <w:left w:val="single" w:sz="4" w:space="0" w:color="auto"/>
              <w:bottom w:val="single" w:sz="4" w:space="0" w:color="auto"/>
              <w:right w:val="single" w:sz="4" w:space="0" w:color="auto"/>
            </w:tcBorders>
          </w:tcPr>
          <w:p w14:paraId="60FFECA5" w14:textId="77777777" w:rsidR="00BC57A2" w:rsidRPr="00660082" w:rsidRDefault="00BC57A2" w:rsidP="00CE01E7">
            <w:pPr>
              <w:pStyle w:val="TAH"/>
              <w:rPr>
                <w:lang w:eastAsia="zh-CN"/>
              </w:rPr>
            </w:pPr>
            <w:r w:rsidRPr="00660082">
              <w:rPr>
                <w:lang w:eastAsia="zh-CN"/>
              </w:rPr>
              <w:t>Initial Conditions</w:t>
            </w:r>
          </w:p>
        </w:tc>
      </w:tr>
      <w:tr w:rsidR="00BC57A2" w:rsidRPr="00660082" w14:paraId="51B8DD3C" w14:textId="77777777" w:rsidTr="00CE01E7">
        <w:tc>
          <w:tcPr>
            <w:tcW w:w="2500" w:type="pct"/>
            <w:gridSpan w:val="4"/>
            <w:shd w:val="clear" w:color="auto" w:fill="auto"/>
          </w:tcPr>
          <w:p w14:paraId="3E644890" w14:textId="77777777" w:rsidR="00BC57A2" w:rsidRPr="00660082" w:rsidRDefault="00BC57A2" w:rsidP="00CE01E7">
            <w:pPr>
              <w:pStyle w:val="TAL"/>
            </w:pPr>
            <w:r w:rsidRPr="00660082">
              <w:t>Test Environment as specified in TS 38.508-1 [5] subclause 4.1</w:t>
            </w:r>
          </w:p>
        </w:tc>
        <w:tc>
          <w:tcPr>
            <w:tcW w:w="2500" w:type="pct"/>
            <w:gridSpan w:val="3"/>
          </w:tcPr>
          <w:p w14:paraId="28409C4C" w14:textId="77777777" w:rsidR="00BC57A2" w:rsidRPr="00660082" w:rsidRDefault="00BC57A2" w:rsidP="00CE01E7">
            <w:pPr>
              <w:pStyle w:val="TAL"/>
            </w:pPr>
            <w:r w:rsidRPr="00660082">
              <w:t>Normal</w:t>
            </w:r>
          </w:p>
        </w:tc>
      </w:tr>
      <w:tr w:rsidR="00BC57A2" w:rsidRPr="00660082" w14:paraId="195D91CC" w14:textId="77777777" w:rsidTr="00CE01E7">
        <w:tc>
          <w:tcPr>
            <w:tcW w:w="2500" w:type="pct"/>
            <w:gridSpan w:val="4"/>
            <w:shd w:val="clear" w:color="auto" w:fill="auto"/>
          </w:tcPr>
          <w:p w14:paraId="3C0C2788" w14:textId="77777777" w:rsidR="00BC57A2" w:rsidRPr="00660082" w:rsidRDefault="00BC57A2" w:rsidP="00CE01E7">
            <w:pPr>
              <w:pStyle w:val="TAL"/>
            </w:pPr>
            <w:r w:rsidRPr="00660082">
              <w:t>Test Frequencies as specified in TS 38.508-1 [5] subclause 4.3.1</w:t>
            </w:r>
          </w:p>
        </w:tc>
        <w:tc>
          <w:tcPr>
            <w:tcW w:w="2500" w:type="pct"/>
            <w:gridSpan w:val="3"/>
          </w:tcPr>
          <w:p w14:paraId="395552FD" w14:textId="77777777" w:rsidR="00BC57A2" w:rsidRPr="00660082" w:rsidRDefault="00BC57A2" w:rsidP="00CE01E7">
            <w:pPr>
              <w:pStyle w:val="TAL"/>
              <w:rPr>
                <w:lang w:eastAsia="zh-CN"/>
              </w:rPr>
            </w:pPr>
            <w:proofErr w:type="spellStart"/>
            <w:r w:rsidRPr="00660082">
              <w:t>Mid range</w:t>
            </w:r>
            <w:proofErr w:type="spellEnd"/>
            <w:r w:rsidRPr="00660082">
              <w:t xml:space="preserve"> for both carrier</w:t>
            </w:r>
          </w:p>
        </w:tc>
      </w:tr>
      <w:tr w:rsidR="00BC57A2" w:rsidRPr="00660082" w14:paraId="7317EB4C" w14:textId="77777777" w:rsidTr="00CE01E7">
        <w:tc>
          <w:tcPr>
            <w:tcW w:w="2500" w:type="pct"/>
            <w:gridSpan w:val="4"/>
            <w:shd w:val="clear" w:color="auto" w:fill="auto"/>
          </w:tcPr>
          <w:p w14:paraId="35AF0970" w14:textId="77777777" w:rsidR="00BC57A2" w:rsidRPr="00660082" w:rsidRDefault="00BC57A2" w:rsidP="00CE01E7">
            <w:pPr>
              <w:pStyle w:val="TAL"/>
            </w:pPr>
            <w:r w:rsidRPr="00660082">
              <w:t>Test Channel Bandwidths as specified in TS 38.508-1 [5] subclause 4.3.1</w:t>
            </w:r>
          </w:p>
        </w:tc>
        <w:tc>
          <w:tcPr>
            <w:tcW w:w="2500" w:type="pct"/>
            <w:gridSpan w:val="3"/>
          </w:tcPr>
          <w:p w14:paraId="1709EEB9" w14:textId="77777777" w:rsidR="00BC57A2" w:rsidRPr="00660082" w:rsidRDefault="00BC57A2" w:rsidP="00CE01E7">
            <w:pPr>
              <w:pStyle w:val="TAL"/>
              <w:rPr>
                <w:lang w:eastAsia="zh-CN"/>
              </w:rPr>
            </w:pPr>
            <w:r w:rsidRPr="00660082">
              <w:t>Highest for SUL carrier and Non-SUL carrier</w:t>
            </w:r>
          </w:p>
        </w:tc>
      </w:tr>
      <w:tr w:rsidR="00BC57A2" w:rsidRPr="00660082" w14:paraId="44454848" w14:textId="77777777" w:rsidTr="00CE01E7">
        <w:tc>
          <w:tcPr>
            <w:tcW w:w="2500" w:type="pct"/>
            <w:gridSpan w:val="4"/>
            <w:shd w:val="clear" w:color="auto" w:fill="auto"/>
          </w:tcPr>
          <w:p w14:paraId="77AAB65F" w14:textId="77777777" w:rsidR="00BC57A2" w:rsidRPr="00660082" w:rsidRDefault="00BC57A2" w:rsidP="00CE01E7">
            <w:pPr>
              <w:pStyle w:val="TAL"/>
              <w:rPr>
                <w:lang w:eastAsia="zh-CN"/>
              </w:rPr>
            </w:pPr>
            <w:r w:rsidRPr="00660082">
              <w:t>Test SCS as specified in Table 5.3.5-1</w:t>
            </w:r>
          </w:p>
        </w:tc>
        <w:tc>
          <w:tcPr>
            <w:tcW w:w="2500" w:type="pct"/>
            <w:gridSpan w:val="3"/>
          </w:tcPr>
          <w:p w14:paraId="6B234CC6" w14:textId="77777777" w:rsidR="00BC57A2" w:rsidRPr="00660082" w:rsidRDefault="00BC57A2" w:rsidP="00CE01E7">
            <w:pPr>
              <w:pStyle w:val="TAL"/>
              <w:rPr>
                <w:lang w:eastAsia="zh-CN"/>
              </w:rPr>
            </w:pPr>
            <w:r w:rsidRPr="00660082">
              <w:t>15kHz for SUL carrier, lowest supported SCS for Non-SUL carrier</w:t>
            </w:r>
          </w:p>
        </w:tc>
      </w:tr>
      <w:tr w:rsidR="00BC57A2" w:rsidRPr="00660082" w14:paraId="6E68FD38" w14:textId="77777777" w:rsidTr="00CE01E7">
        <w:tc>
          <w:tcPr>
            <w:tcW w:w="5000" w:type="pct"/>
            <w:gridSpan w:val="7"/>
          </w:tcPr>
          <w:p w14:paraId="30F2D1D7" w14:textId="77777777" w:rsidR="00BC57A2" w:rsidRPr="00660082" w:rsidRDefault="00BC57A2" w:rsidP="00CE01E7">
            <w:pPr>
              <w:pStyle w:val="TAH"/>
            </w:pPr>
            <w:r w:rsidRPr="00660082">
              <w:t>Test Parameters for Channel Bandwidths</w:t>
            </w:r>
          </w:p>
        </w:tc>
      </w:tr>
      <w:tr w:rsidR="00BC57A2" w:rsidRPr="00660082" w14:paraId="6C620065" w14:textId="77777777" w:rsidTr="00CE01E7">
        <w:tc>
          <w:tcPr>
            <w:tcW w:w="521" w:type="pct"/>
            <w:tcBorders>
              <w:bottom w:val="single" w:sz="4" w:space="0" w:color="auto"/>
            </w:tcBorders>
            <w:shd w:val="clear" w:color="auto" w:fill="auto"/>
          </w:tcPr>
          <w:p w14:paraId="4CC73E8F" w14:textId="77777777" w:rsidR="00BC57A2" w:rsidRPr="00660082" w:rsidRDefault="00BC57A2" w:rsidP="00CE01E7">
            <w:pPr>
              <w:pStyle w:val="TAH"/>
              <w:rPr>
                <w:lang w:eastAsia="zh-CN"/>
              </w:rPr>
            </w:pPr>
            <w:r w:rsidRPr="00660082">
              <w:rPr>
                <w:lang w:eastAsia="zh-CN"/>
              </w:rPr>
              <w:t>Test ID</w:t>
            </w:r>
          </w:p>
        </w:tc>
        <w:tc>
          <w:tcPr>
            <w:tcW w:w="728" w:type="pct"/>
            <w:tcBorders>
              <w:bottom w:val="single" w:sz="4" w:space="0" w:color="auto"/>
            </w:tcBorders>
            <w:shd w:val="clear" w:color="auto" w:fill="auto"/>
          </w:tcPr>
          <w:p w14:paraId="12B7DF79" w14:textId="77777777" w:rsidR="00BC57A2" w:rsidRPr="00660082" w:rsidRDefault="00BC57A2" w:rsidP="00CE01E7">
            <w:pPr>
              <w:pStyle w:val="TAH"/>
            </w:pPr>
            <w:r w:rsidRPr="00660082">
              <w:t>Downlink Configuration</w:t>
            </w:r>
          </w:p>
        </w:tc>
        <w:tc>
          <w:tcPr>
            <w:tcW w:w="1840" w:type="pct"/>
            <w:gridSpan w:val="3"/>
            <w:tcBorders>
              <w:bottom w:val="single" w:sz="4" w:space="0" w:color="auto"/>
            </w:tcBorders>
          </w:tcPr>
          <w:p w14:paraId="3304F189" w14:textId="77777777" w:rsidR="00BC57A2" w:rsidRPr="00660082" w:rsidRDefault="00BC57A2" w:rsidP="00CE01E7">
            <w:pPr>
              <w:pStyle w:val="TAH"/>
            </w:pPr>
            <w:r w:rsidRPr="00660082">
              <w:t>Uplink Configuration</w:t>
            </w:r>
          </w:p>
        </w:tc>
        <w:tc>
          <w:tcPr>
            <w:tcW w:w="1911" w:type="pct"/>
            <w:gridSpan w:val="2"/>
          </w:tcPr>
          <w:p w14:paraId="5FB2E0AC" w14:textId="77777777" w:rsidR="00BC57A2" w:rsidRPr="00660082" w:rsidRDefault="00BC57A2" w:rsidP="00CE01E7">
            <w:pPr>
              <w:pStyle w:val="TAH"/>
              <w:rPr>
                <w:lang w:eastAsia="zh-CN"/>
              </w:rPr>
            </w:pPr>
            <w:r w:rsidRPr="00660082">
              <w:t>SUL Configuration</w:t>
            </w:r>
          </w:p>
        </w:tc>
      </w:tr>
      <w:tr w:rsidR="00BC57A2" w:rsidRPr="00660082" w14:paraId="0409C10C" w14:textId="77777777" w:rsidTr="00CE01E7">
        <w:tc>
          <w:tcPr>
            <w:tcW w:w="521" w:type="pct"/>
            <w:tcBorders>
              <w:top w:val="single" w:sz="4" w:space="0" w:color="auto"/>
              <w:bottom w:val="nil"/>
            </w:tcBorders>
            <w:shd w:val="clear" w:color="auto" w:fill="auto"/>
          </w:tcPr>
          <w:p w14:paraId="06B621B3" w14:textId="77777777" w:rsidR="00BC57A2" w:rsidRPr="00660082" w:rsidRDefault="00BC57A2" w:rsidP="00CE01E7">
            <w:pPr>
              <w:pStyle w:val="TAH"/>
              <w:rPr>
                <w:lang w:eastAsia="zh-CN"/>
              </w:rPr>
            </w:pPr>
            <w:r w:rsidRPr="00660082">
              <w:rPr>
                <w:lang w:eastAsia="zh-CN"/>
              </w:rPr>
              <w:t>1</w:t>
            </w:r>
          </w:p>
        </w:tc>
        <w:tc>
          <w:tcPr>
            <w:tcW w:w="728" w:type="pct"/>
            <w:tcBorders>
              <w:bottom w:val="nil"/>
            </w:tcBorders>
            <w:shd w:val="clear" w:color="auto" w:fill="auto"/>
          </w:tcPr>
          <w:p w14:paraId="14377F03" w14:textId="77777777" w:rsidR="00BC57A2" w:rsidRPr="00660082" w:rsidRDefault="00BC57A2" w:rsidP="00CE01E7">
            <w:pPr>
              <w:pStyle w:val="TAC"/>
            </w:pPr>
            <w:r w:rsidRPr="00660082">
              <w:t>N/A</w:t>
            </w:r>
          </w:p>
        </w:tc>
        <w:tc>
          <w:tcPr>
            <w:tcW w:w="1031" w:type="pct"/>
          </w:tcPr>
          <w:p w14:paraId="3010454C" w14:textId="77777777" w:rsidR="00BC57A2" w:rsidRPr="00660082" w:rsidRDefault="00BC57A2" w:rsidP="00CE01E7">
            <w:pPr>
              <w:pStyle w:val="TAC"/>
              <w:rPr>
                <w:lang w:eastAsia="zh-CN"/>
              </w:rPr>
            </w:pPr>
            <w:r w:rsidRPr="00660082">
              <w:t>Modulation</w:t>
            </w:r>
          </w:p>
        </w:tc>
        <w:tc>
          <w:tcPr>
            <w:tcW w:w="809" w:type="pct"/>
            <w:gridSpan w:val="2"/>
          </w:tcPr>
          <w:p w14:paraId="7B3F38B7" w14:textId="77777777" w:rsidR="00BC57A2" w:rsidRPr="00660082" w:rsidRDefault="00BC57A2" w:rsidP="00CE01E7">
            <w:pPr>
              <w:pStyle w:val="TAC"/>
              <w:rPr>
                <w:lang w:eastAsia="zh-CN"/>
              </w:rPr>
            </w:pPr>
            <w:r w:rsidRPr="00660082">
              <w:t>RB allocation (NOTE 2)</w:t>
            </w:r>
          </w:p>
        </w:tc>
        <w:tc>
          <w:tcPr>
            <w:tcW w:w="1015" w:type="pct"/>
          </w:tcPr>
          <w:p w14:paraId="436FC8F4" w14:textId="77777777" w:rsidR="00BC57A2" w:rsidRPr="00660082" w:rsidRDefault="00BC57A2" w:rsidP="00CE01E7">
            <w:pPr>
              <w:pStyle w:val="TAH"/>
              <w:rPr>
                <w:lang w:eastAsia="zh-CN"/>
              </w:rPr>
            </w:pPr>
            <w:r w:rsidRPr="00660082">
              <w:rPr>
                <w:lang w:eastAsia="zh-CN"/>
              </w:rPr>
              <w:t>Modulation</w:t>
            </w:r>
          </w:p>
        </w:tc>
        <w:tc>
          <w:tcPr>
            <w:tcW w:w="896" w:type="pct"/>
            <w:shd w:val="clear" w:color="auto" w:fill="auto"/>
          </w:tcPr>
          <w:p w14:paraId="327D17E0" w14:textId="77777777" w:rsidR="00BC57A2" w:rsidRPr="00660082" w:rsidRDefault="00BC57A2" w:rsidP="00CE01E7">
            <w:pPr>
              <w:pStyle w:val="TAH"/>
              <w:rPr>
                <w:lang w:eastAsia="zh-CN"/>
              </w:rPr>
            </w:pPr>
            <w:r w:rsidRPr="00660082">
              <w:rPr>
                <w:lang w:eastAsia="zh-CN"/>
              </w:rPr>
              <w:t>RB allocation (NOTE 2)</w:t>
            </w:r>
          </w:p>
        </w:tc>
      </w:tr>
      <w:tr w:rsidR="00BC57A2" w:rsidRPr="00660082" w14:paraId="657B1D80" w14:textId="77777777" w:rsidTr="00CE01E7">
        <w:tc>
          <w:tcPr>
            <w:tcW w:w="521" w:type="pct"/>
            <w:tcBorders>
              <w:top w:val="nil"/>
            </w:tcBorders>
            <w:shd w:val="clear" w:color="auto" w:fill="auto"/>
          </w:tcPr>
          <w:p w14:paraId="053FA694" w14:textId="77777777" w:rsidR="00BC57A2" w:rsidRPr="00660082" w:rsidRDefault="00BC57A2" w:rsidP="00CE01E7">
            <w:pPr>
              <w:pStyle w:val="TAC"/>
              <w:rPr>
                <w:lang w:eastAsia="zh-CN"/>
              </w:rPr>
            </w:pPr>
          </w:p>
        </w:tc>
        <w:tc>
          <w:tcPr>
            <w:tcW w:w="728" w:type="pct"/>
            <w:tcBorders>
              <w:top w:val="nil"/>
            </w:tcBorders>
            <w:shd w:val="clear" w:color="auto" w:fill="auto"/>
          </w:tcPr>
          <w:p w14:paraId="75E63E99" w14:textId="77777777" w:rsidR="00BC57A2" w:rsidRPr="00660082" w:rsidRDefault="00BC57A2" w:rsidP="00CE01E7">
            <w:pPr>
              <w:pStyle w:val="TAC"/>
              <w:rPr>
                <w:lang w:eastAsia="zh-CN"/>
              </w:rPr>
            </w:pPr>
          </w:p>
        </w:tc>
        <w:tc>
          <w:tcPr>
            <w:tcW w:w="1031" w:type="pct"/>
          </w:tcPr>
          <w:p w14:paraId="1CFC74B0" w14:textId="77777777" w:rsidR="00BC57A2" w:rsidRPr="00660082" w:rsidRDefault="00BC57A2" w:rsidP="00CE01E7">
            <w:pPr>
              <w:pStyle w:val="TAC"/>
            </w:pPr>
            <w:r w:rsidRPr="00660082">
              <w:t>DFT-s-OFDM QPSK</w:t>
            </w:r>
          </w:p>
        </w:tc>
        <w:tc>
          <w:tcPr>
            <w:tcW w:w="809" w:type="pct"/>
            <w:gridSpan w:val="2"/>
          </w:tcPr>
          <w:p w14:paraId="1C153638" w14:textId="77777777" w:rsidR="00BC57A2" w:rsidRPr="00660082" w:rsidRDefault="00BC57A2" w:rsidP="00CE01E7">
            <w:pPr>
              <w:pStyle w:val="TAC"/>
            </w:pPr>
            <w:r w:rsidRPr="00660082">
              <w:t>Inner Full</w:t>
            </w:r>
          </w:p>
        </w:tc>
        <w:tc>
          <w:tcPr>
            <w:tcW w:w="1015" w:type="pct"/>
          </w:tcPr>
          <w:p w14:paraId="74CDB13F" w14:textId="77777777" w:rsidR="00BC57A2" w:rsidRPr="00660082" w:rsidRDefault="00BC57A2" w:rsidP="00CE01E7">
            <w:pPr>
              <w:pStyle w:val="TAC"/>
            </w:pPr>
            <w:r w:rsidRPr="00660082">
              <w:rPr>
                <w:rFonts w:eastAsia="MS Mincho"/>
              </w:rPr>
              <w:t>DFT-s-OFDM</w:t>
            </w:r>
            <w:r w:rsidRPr="00660082">
              <w:t xml:space="preserve"> QPSK</w:t>
            </w:r>
          </w:p>
        </w:tc>
        <w:tc>
          <w:tcPr>
            <w:tcW w:w="896" w:type="pct"/>
            <w:shd w:val="clear" w:color="auto" w:fill="auto"/>
          </w:tcPr>
          <w:p w14:paraId="1215B2DA" w14:textId="77777777" w:rsidR="00BC57A2" w:rsidRPr="00660082" w:rsidRDefault="00BC57A2" w:rsidP="00CE01E7">
            <w:pPr>
              <w:pStyle w:val="TAC"/>
            </w:pPr>
            <w:r w:rsidRPr="00660082">
              <w:t>Inner Full</w:t>
            </w:r>
          </w:p>
        </w:tc>
      </w:tr>
      <w:tr w:rsidR="00BC57A2" w:rsidRPr="00660082" w14:paraId="386D77DA" w14:textId="77777777" w:rsidTr="00CE01E7">
        <w:tc>
          <w:tcPr>
            <w:tcW w:w="5000" w:type="pct"/>
            <w:gridSpan w:val="7"/>
          </w:tcPr>
          <w:p w14:paraId="3F279C34" w14:textId="77777777" w:rsidR="00BC57A2" w:rsidRPr="00660082" w:rsidRDefault="00BC57A2" w:rsidP="00CE01E7">
            <w:pPr>
              <w:pStyle w:val="TAN"/>
              <w:rPr>
                <w:rFonts w:eastAsia="宋体"/>
                <w:lang w:eastAsia="zh-CN"/>
              </w:rPr>
            </w:pPr>
            <w:r w:rsidRPr="00660082">
              <w:rPr>
                <w:lang w:eastAsia="zh-CN"/>
              </w:rPr>
              <w:t>NOTE 1:</w:t>
            </w:r>
            <w:r w:rsidRPr="00660082">
              <w:rPr>
                <w:lang w:eastAsia="zh-CN"/>
              </w:rPr>
              <w:tab/>
              <w:t>SUL carrier is configured as Carrier 1 and Non-SUL carrier is configured as Carrier2.</w:t>
            </w:r>
          </w:p>
          <w:p w14:paraId="6DA05586" w14:textId="77777777" w:rsidR="00BC57A2" w:rsidRPr="00660082" w:rsidRDefault="00BC57A2" w:rsidP="00CE01E7">
            <w:pPr>
              <w:pStyle w:val="TAN"/>
              <w:rPr>
                <w:lang w:eastAsia="zh-CN"/>
              </w:rPr>
            </w:pPr>
            <w:r w:rsidRPr="00660082">
              <w:rPr>
                <w:lang w:eastAsia="zh-CN"/>
              </w:rPr>
              <w:t>NOTE 2:</w:t>
            </w:r>
            <w:r w:rsidRPr="00660082">
              <w:rPr>
                <w:lang w:eastAsia="zh-CN"/>
              </w:rPr>
              <w:tab/>
              <w:t>Test Channel Bandwidths are checked separately for each SUL band combination, the applicable channel bandwidths are specified in Table 5.5C-1.</w:t>
            </w:r>
          </w:p>
          <w:p w14:paraId="2252C751" w14:textId="49BB6908" w:rsidR="00BC57A2" w:rsidRDefault="00BC57A2" w:rsidP="00CE01E7">
            <w:pPr>
              <w:pStyle w:val="TAN"/>
              <w:rPr>
                <w:ins w:id="139" w:author="Huawei" w:date="2024-01-18T20:53:00Z"/>
                <w:lang w:eastAsia="zh-CN"/>
              </w:rPr>
            </w:pPr>
            <w:r w:rsidRPr="00660082">
              <w:rPr>
                <w:lang w:eastAsia="zh-CN"/>
              </w:rPr>
              <w:t xml:space="preserve">NOTE </w:t>
            </w:r>
            <w:del w:id="140" w:author="Huawei" w:date="2024-01-18T20:53:00Z">
              <w:r w:rsidRPr="00660082" w:rsidDel="008F2E7C">
                <w:rPr>
                  <w:lang w:eastAsia="zh-CN"/>
                </w:rPr>
                <w:delText>2</w:delText>
              </w:r>
            </w:del>
            <w:ins w:id="141" w:author="Huawei" w:date="2024-01-18T20:53:00Z">
              <w:r w:rsidR="008F2E7C">
                <w:rPr>
                  <w:lang w:eastAsia="zh-CN"/>
                </w:rPr>
                <w:t>3</w:t>
              </w:r>
            </w:ins>
            <w:r w:rsidRPr="00660082">
              <w:rPr>
                <w:lang w:eastAsia="zh-CN"/>
              </w:rPr>
              <w:t>:</w:t>
            </w:r>
            <w:r w:rsidRPr="00660082">
              <w:rPr>
                <w:lang w:eastAsia="zh-CN"/>
              </w:rPr>
              <w:tab/>
              <w:t>The specific configuration of each RB allocation is defined in Table 6.1-1.</w:t>
            </w:r>
          </w:p>
          <w:p w14:paraId="3AFDDF54" w14:textId="205C92F6" w:rsidR="008F2E7C" w:rsidRPr="00660082" w:rsidRDefault="008F2E7C" w:rsidP="00CE01E7">
            <w:pPr>
              <w:pStyle w:val="TAN"/>
              <w:rPr>
                <w:lang w:eastAsia="zh-CN"/>
              </w:rPr>
            </w:pPr>
            <w:ins w:id="142" w:author="Huawei" w:date="2024-01-18T20:53:00Z">
              <w:r w:rsidRPr="008F2E7C">
                <w:rPr>
                  <w:lang w:eastAsia="zh-CN"/>
                </w:rPr>
                <w:t>NOTE 4:</w:t>
              </w:r>
              <w:r w:rsidRPr="008F2E7C">
                <w:rPr>
                  <w:lang w:eastAsia="zh-CN"/>
                </w:rPr>
                <w:tab/>
                <w:t xml:space="preserve">For NR band n83, 30MHz test channel bandwidth is tested with Low range test </w:t>
              </w:r>
              <w:r>
                <w:rPr>
                  <w:lang w:eastAsia="zh-CN"/>
                </w:rPr>
                <w:t>frequency</w:t>
              </w:r>
              <w:r w:rsidRPr="008F2E7C">
                <w:rPr>
                  <w:lang w:eastAsia="zh-CN"/>
                </w:rPr>
                <w:t>.</w:t>
              </w:r>
            </w:ins>
          </w:p>
        </w:tc>
      </w:tr>
    </w:tbl>
    <w:p w14:paraId="5B17EC4D"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3191C20A" w14:textId="77777777" w:rsidR="00BC57A2" w:rsidRPr="00660082" w:rsidRDefault="00BC57A2" w:rsidP="00BC57A2">
      <w:pPr>
        <w:pStyle w:val="40"/>
      </w:pPr>
      <w:bookmarkStart w:id="143" w:name="_Toc44323954"/>
      <w:bookmarkStart w:id="144" w:name="_Toc52990147"/>
      <w:bookmarkStart w:id="145" w:name="_Toc60823346"/>
      <w:bookmarkStart w:id="146" w:name="_Toc60825268"/>
      <w:bookmarkStart w:id="147" w:name="_Toc69306169"/>
      <w:bookmarkStart w:id="148" w:name="_Toc69309875"/>
      <w:bookmarkStart w:id="149" w:name="_Toc76020190"/>
      <w:bookmarkStart w:id="150" w:name="_Toc83720672"/>
      <w:r w:rsidRPr="00660082">
        <w:t>6.3C.4.1</w:t>
      </w:r>
      <w:r w:rsidRPr="00660082">
        <w:tab/>
        <w:t>Absolute power tolerance for SUL</w:t>
      </w:r>
      <w:bookmarkEnd w:id="143"/>
      <w:bookmarkEnd w:id="144"/>
      <w:bookmarkEnd w:id="145"/>
      <w:bookmarkEnd w:id="146"/>
      <w:bookmarkEnd w:id="147"/>
      <w:bookmarkEnd w:id="148"/>
      <w:bookmarkEnd w:id="149"/>
      <w:bookmarkEnd w:id="150"/>
    </w:p>
    <w:p w14:paraId="3FCDD964" w14:textId="77777777" w:rsidR="00BC57A2" w:rsidRPr="00660082" w:rsidRDefault="00BC57A2" w:rsidP="00BC57A2">
      <w:pPr>
        <w:pStyle w:val="H6"/>
      </w:pPr>
      <w:r w:rsidRPr="00660082">
        <w:t>6.3C.4.1.1</w:t>
      </w:r>
      <w:r w:rsidRPr="00660082">
        <w:tab/>
        <w:t>Test purpose</w:t>
      </w:r>
    </w:p>
    <w:p w14:paraId="5719B069" w14:textId="77777777" w:rsidR="00BC57A2" w:rsidRPr="00660082" w:rsidRDefault="00BC57A2" w:rsidP="00BC57A2">
      <w:pPr>
        <w:rPr>
          <w:lang w:eastAsia="zh-CN"/>
        </w:rPr>
      </w:pPr>
      <w:r w:rsidRPr="00660082">
        <w:rPr>
          <w:lang w:eastAsia="zh-CN"/>
        </w:rPr>
        <w:t>Same test purpose as in clause 6.3.4.2.1</w:t>
      </w:r>
    </w:p>
    <w:p w14:paraId="0F91993E" w14:textId="77777777" w:rsidR="00BC57A2" w:rsidRPr="00660082" w:rsidRDefault="00BC57A2" w:rsidP="00BC57A2">
      <w:pPr>
        <w:pStyle w:val="H6"/>
      </w:pPr>
      <w:r w:rsidRPr="00660082">
        <w:t>6.3C.4.1.2</w:t>
      </w:r>
      <w:r w:rsidRPr="00660082">
        <w:tab/>
        <w:t>Test applicability</w:t>
      </w:r>
    </w:p>
    <w:p w14:paraId="5FB0A4FB" w14:textId="77777777" w:rsidR="00BC57A2" w:rsidRPr="00660082" w:rsidRDefault="00BC57A2" w:rsidP="00BC57A2">
      <w:r w:rsidRPr="00660082">
        <w:t>This test case applies to all types of NR UE release 15 and forward that support SUL operating on the SUL bands.</w:t>
      </w:r>
    </w:p>
    <w:p w14:paraId="16B619A3" w14:textId="77777777" w:rsidR="00BC57A2" w:rsidRPr="00660082" w:rsidRDefault="00BC57A2" w:rsidP="00BC57A2">
      <w:pPr>
        <w:pStyle w:val="H6"/>
      </w:pPr>
      <w:r w:rsidRPr="00660082">
        <w:t>6.3C.4.1.3</w:t>
      </w:r>
      <w:r w:rsidRPr="00660082">
        <w:tab/>
        <w:t>Minimum conformance requirements</w:t>
      </w:r>
    </w:p>
    <w:p w14:paraId="63023DA2"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8034B43" w14:textId="77777777" w:rsidR="00BC57A2" w:rsidRPr="00660082" w:rsidRDefault="00BC57A2" w:rsidP="00BC57A2">
      <w:r w:rsidRPr="00660082">
        <w:rPr>
          <w:lang w:eastAsia="zh-CN"/>
        </w:rPr>
        <w:t>The normative reference for this requirement is TS 38.101-1 [2] clauses 4.3 and 6.3.4.2.</w:t>
      </w:r>
    </w:p>
    <w:p w14:paraId="616B3A41" w14:textId="77777777" w:rsidR="00BC57A2" w:rsidRPr="00660082" w:rsidRDefault="00BC57A2" w:rsidP="00BC57A2">
      <w:pPr>
        <w:pStyle w:val="H6"/>
      </w:pPr>
      <w:r w:rsidRPr="00660082">
        <w:t>6.3C.4.1.4</w:t>
      </w:r>
      <w:r w:rsidRPr="00660082">
        <w:tab/>
        <w:t>Test description</w:t>
      </w:r>
    </w:p>
    <w:p w14:paraId="69A6C58C" w14:textId="77777777" w:rsidR="00BC57A2" w:rsidRPr="00660082" w:rsidRDefault="00BC57A2" w:rsidP="00BC57A2">
      <w:pPr>
        <w:rPr>
          <w:lang w:eastAsia="zh-CN"/>
        </w:rPr>
      </w:pPr>
      <w:r w:rsidRPr="00660082">
        <w:rPr>
          <w:lang w:eastAsia="zh-CN"/>
        </w:rPr>
        <w:t>Same test description as specified in clause 6.3.4.2.4 with following exceptions:</w:t>
      </w:r>
    </w:p>
    <w:p w14:paraId="3DF58851"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0F7B59F4" w14:textId="77777777" w:rsidR="00BC57A2" w:rsidRPr="00660082" w:rsidRDefault="00BC57A2" w:rsidP="00BC57A2">
      <w:pPr>
        <w:rPr>
          <w:lang w:eastAsia="zh-CN"/>
        </w:rPr>
      </w:pPr>
      <w:r w:rsidRPr="00660082">
        <w:t>Instead</w:t>
      </w:r>
      <w:r w:rsidRPr="00660082">
        <w:rPr>
          <w:lang w:eastAsia="zh-CN"/>
        </w:rPr>
        <w:t xml:space="preserve"> of table </w:t>
      </w:r>
      <w:r w:rsidRPr="00660082">
        <w:t xml:space="preserve">6.3.4.2.4.1-1 </w:t>
      </w:r>
      <w:r w:rsidRPr="00660082">
        <w:sym w:font="Wingdings" w:char="F0E0"/>
      </w:r>
      <w:r w:rsidRPr="00660082">
        <w:t xml:space="preserve"> use Table 6.3C.4.1.4-1</w:t>
      </w:r>
    </w:p>
    <w:p w14:paraId="0A36A6E8" w14:textId="77777777" w:rsidR="00BC57A2" w:rsidRPr="00660082" w:rsidRDefault="00BC57A2" w:rsidP="00BC57A2">
      <w:pPr>
        <w:pStyle w:val="TH"/>
      </w:pPr>
      <w:r w:rsidRPr="00660082">
        <w:lastRenderedPageBreak/>
        <w:t>Table 6.3C.4.1.4-1: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BC57A2" w:rsidRPr="00660082" w14:paraId="3FBC0750" w14:textId="77777777" w:rsidTr="00CE01E7">
        <w:tc>
          <w:tcPr>
            <w:tcW w:w="5000" w:type="pct"/>
            <w:gridSpan w:val="5"/>
            <w:shd w:val="clear" w:color="auto" w:fill="auto"/>
          </w:tcPr>
          <w:p w14:paraId="6DADCDC6" w14:textId="77777777" w:rsidR="00BC57A2" w:rsidRPr="00660082" w:rsidRDefault="00BC57A2" w:rsidP="00CE01E7">
            <w:pPr>
              <w:pStyle w:val="TAH"/>
            </w:pPr>
            <w:r w:rsidRPr="00660082">
              <w:t>Initial Conditions</w:t>
            </w:r>
          </w:p>
        </w:tc>
      </w:tr>
      <w:tr w:rsidR="00BC57A2" w:rsidRPr="00660082" w14:paraId="12843E75" w14:textId="77777777" w:rsidTr="00CE01E7">
        <w:tc>
          <w:tcPr>
            <w:tcW w:w="2488" w:type="pct"/>
            <w:gridSpan w:val="3"/>
            <w:shd w:val="clear" w:color="auto" w:fill="auto"/>
          </w:tcPr>
          <w:p w14:paraId="2B714E92" w14:textId="77777777" w:rsidR="00BC57A2" w:rsidRPr="00660082" w:rsidRDefault="00BC57A2" w:rsidP="00CE01E7">
            <w:pPr>
              <w:pStyle w:val="TAL"/>
            </w:pPr>
            <w:r w:rsidRPr="00660082">
              <w:t>Test Environment as specified in TS 38.508-1 [5] subclause 4.1</w:t>
            </w:r>
          </w:p>
        </w:tc>
        <w:tc>
          <w:tcPr>
            <w:tcW w:w="2512" w:type="pct"/>
            <w:gridSpan w:val="2"/>
          </w:tcPr>
          <w:p w14:paraId="34E00DF5" w14:textId="77777777" w:rsidR="00BC57A2" w:rsidRPr="00660082" w:rsidRDefault="00BC57A2" w:rsidP="00CE01E7">
            <w:pPr>
              <w:pStyle w:val="TAL"/>
            </w:pPr>
            <w:r w:rsidRPr="00660082">
              <w:t>Normal</w:t>
            </w:r>
          </w:p>
        </w:tc>
      </w:tr>
      <w:tr w:rsidR="00BC57A2" w:rsidRPr="00660082" w14:paraId="142BCE14" w14:textId="77777777" w:rsidTr="00CE01E7">
        <w:tc>
          <w:tcPr>
            <w:tcW w:w="2488" w:type="pct"/>
            <w:gridSpan w:val="3"/>
            <w:shd w:val="clear" w:color="auto" w:fill="auto"/>
          </w:tcPr>
          <w:p w14:paraId="765CC8CC" w14:textId="77777777" w:rsidR="00BC57A2" w:rsidRPr="00660082" w:rsidRDefault="00BC57A2" w:rsidP="00CE01E7">
            <w:pPr>
              <w:pStyle w:val="TAL"/>
            </w:pPr>
            <w:r w:rsidRPr="00660082">
              <w:t>Test Frequencies as specified in TS 38.508-1 [5] subclause 4.3.1</w:t>
            </w:r>
          </w:p>
        </w:tc>
        <w:tc>
          <w:tcPr>
            <w:tcW w:w="2512" w:type="pct"/>
            <w:gridSpan w:val="2"/>
          </w:tcPr>
          <w:p w14:paraId="60902016" w14:textId="77777777" w:rsidR="00BC57A2" w:rsidRPr="00660082" w:rsidRDefault="00BC57A2" w:rsidP="00CE01E7">
            <w:pPr>
              <w:pStyle w:val="TAL"/>
              <w:rPr>
                <w:lang w:eastAsia="zh-CN"/>
              </w:rPr>
            </w:pPr>
            <w:r w:rsidRPr="00660082">
              <w:rPr>
                <w:lang w:eastAsia="zh-CN"/>
              </w:rPr>
              <w:t>Mid-range for SUL and Non-SUL carrier</w:t>
            </w:r>
          </w:p>
        </w:tc>
      </w:tr>
      <w:tr w:rsidR="00BC57A2" w:rsidRPr="00660082" w14:paraId="2AE8EF0E" w14:textId="77777777" w:rsidTr="00CE01E7">
        <w:tc>
          <w:tcPr>
            <w:tcW w:w="2488" w:type="pct"/>
            <w:gridSpan w:val="3"/>
            <w:shd w:val="clear" w:color="auto" w:fill="auto"/>
          </w:tcPr>
          <w:p w14:paraId="6F8D7FD3" w14:textId="77777777" w:rsidR="00BC57A2" w:rsidRPr="00660082" w:rsidRDefault="00BC57A2" w:rsidP="00CE01E7">
            <w:pPr>
              <w:pStyle w:val="TAL"/>
            </w:pPr>
            <w:r w:rsidRPr="00660082">
              <w:t>Test Channel Bandwidths as specified in TS 38.508-1 [5] subclause 4.3.1</w:t>
            </w:r>
          </w:p>
        </w:tc>
        <w:tc>
          <w:tcPr>
            <w:tcW w:w="2512" w:type="pct"/>
            <w:gridSpan w:val="2"/>
          </w:tcPr>
          <w:p w14:paraId="226DA216" w14:textId="77777777" w:rsidR="00BC57A2" w:rsidRPr="00660082" w:rsidRDefault="00BC57A2" w:rsidP="00CE01E7">
            <w:pPr>
              <w:pStyle w:val="TAL"/>
            </w:pPr>
            <w:r w:rsidRPr="00660082">
              <w:t>Lowest, Mid, Highest for SUL carrier</w:t>
            </w:r>
          </w:p>
          <w:p w14:paraId="62EFF723" w14:textId="77777777" w:rsidR="00BC57A2" w:rsidRPr="00660082" w:rsidRDefault="00BC57A2" w:rsidP="00CE01E7">
            <w:pPr>
              <w:pStyle w:val="TAL"/>
            </w:pPr>
            <w:r w:rsidRPr="00660082">
              <w:t>Lowest for Non-SUL carrier</w:t>
            </w:r>
          </w:p>
        </w:tc>
      </w:tr>
      <w:tr w:rsidR="00BC57A2" w:rsidRPr="00660082" w14:paraId="527147CA" w14:textId="77777777" w:rsidTr="00CE01E7">
        <w:tc>
          <w:tcPr>
            <w:tcW w:w="2488" w:type="pct"/>
            <w:gridSpan w:val="3"/>
            <w:shd w:val="clear" w:color="auto" w:fill="auto"/>
          </w:tcPr>
          <w:p w14:paraId="4527B0CC" w14:textId="77777777" w:rsidR="00BC57A2" w:rsidRPr="00660082" w:rsidRDefault="00BC57A2" w:rsidP="00CE01E7">
            <w:pPr>
              <w:pStyle w:val="TAL"/>
            </w:pPr>
            <w:r w:rsidRPr="00660082">
              <w:t>Test SCS as specified in Table 5.3.5-1</w:t>
            </w:r>
          </w:p>
        </w:tc>
        <w:tc>
          <w:tcPr>
            <w:tcW w:w="2512" w:type="pct"/>
            <w:gridSpan w:val="2"/>
          </w:tcPr>
          <w:p w14:paraId="1EB64B3E" w14:textId="77777777" w:rsidR="00BC57A2" w:rsidRPr="00660082" w:rsidRDefault="00BC57A2" w:rsidP="00CE01E7">
            <w:pPr>
              <w:pStyle w:val="TAL"/>
            </w:pPr>
            <w:bookmarkStart w:id="151" w:name="OLE_LINK40"/>
            <w:r w:rsidRPr="00660082">
              <w:rPr>
                <w:lang w:eastAsia="zh-CN"/>
              </w:rPr>
              <w:t xml:space="preserve">15kHz </w:t>
            </w:r>
            <w:r w:rsidRPr="00660082">
              <w:t>for SUL carrier and Lowest supported SCS for Non-SUL carrier</w:t>
            </w:r>
            <w:bookmarkEnd w:id="151"/>
          </w:p>
        </w:tc>
      </w:tr>
      <w:tr w:rsidR="00BC57A2" w:rsidRPr="00660082" w14:paraId="35620221" w14:textId="77777777" w:rsidTr="00CE01E7">
        <w:tc>
          <w:tcPr>
            <w:tcW w:w="5000" w:type="pct"/>
            <w:gridSpan w:val="5"/>
            <w:shd w:val="clear" w:color="auto" w:fill="auto"/>
          </w:tcPr>
          <w:p w14:paraId="5EDBE80C" w14:textId="77777777" w:rsidR="00BC57A2" w:rsidRPr="00660082" w:rsidRDefault="00BC57A2" w:rsidP="00CE01E7">
            <w:pPr>
              <w:pStyle w:val="TAH"/>
            </w:pPr>
            <w:r w:rsidRPr="00660082">
              <w:t>Test Parameters</w:t>
            </w:r>
          </w:p>
        </w:tc>
      </w:tr>
      <w:tr w:rsidR="00BC57A2" w:rsidRPr="00660082" w14:paraId="47DE7355" w14:textId="77777777" w:rsidTr="00CE01E7">
        <w:tc>
          <w:tcPr>
            <w:tcW w:w="578" w:type="pct"/>
            <w:shd w:val="clear" w:color="auto" w:fill="auto"/>
          </w:tcPr>
          <w:p w14:paraId="0BF889CD" w14:textId="77777777" w:rsidR="00BC57A2" w:rsidRPr="00660082" w:rsidRDefault="00BC57A2" w:rsidP="00CE01E7">
            <w:pPr>
              <w:pStyle w:val="TAH"/>
              <w:rPr>
                <w:lang w:eastAsia="zh-CN"/>
              </w:rPr>
            </w:pPr>
            <w:r w:rsidRPr="00660082">
              <w:rPr>
                <w:lang w:eastAsia="zh-CN"/>
              </w:rPr>
              <w:t>Test ID</w:t>
            </w:r>
          </w:p>
        </w:tc>
        <w:tc>
          <w:tcPr>
            <w:tcW w:w="955" w:type="pct"/>
            <w:tcBorders>
              <w:bottom w:val="nil"/>
            </w:tcBorders>
            <w:shd w:val="clear" w:color="auto" w:fill="auto"/>
          </w:tcPr>
          <w:p w14:paraId="58CB40D5" w14:textId="77777777" w:rsidR="00BC57A2" w:rsidRPr="00660082" w:rsidRDefault="00BC57A2" w:rsidP="00CE01E7">
            <w:pPr>
              <w:pStyle w:val="TAH"/>
            </w:pPr>
            <w:r w:rsidRPr="00660082">
              <w:t>Downlink Configuration</w:t>
            </w:r>
          </w:p>
        </w:tc>
        <w:tc>
          <w:tcPr>
            <w:tcW w:w="955" w:type="pct"/>
            <w:tcBorders>
              <w:bottom w:val="nil"/>
            </w:tcBorders>
            <w:shd w:val="clear" w:color="auto" w:fill="auto"/>
          </w:tcPr>
          <w:p w14:paraId="08831089" w14:textId="77777777" w:rsidR="00BC57A2" w:rsidRPr="00660082" w:rsidRDefault="00BC57A2" w:rsidP="00CE01E7">
            <w:pPr>
              <w:pStyle w:val="TAH"/>
            </w:pPr>
            <w:r w:rsidRPr="00660082">
              <w:t>Uplink Configuration</w:t>
            </w:r>
          </w:p>
        </w:tc>
        <w:tc>
          <w:tcPr>
            <w:tcW w:w="2512" w:type="pct"/>
            <w:gridSpan w:val="2"/>
          </w:tcPr>
          <w:p w14:paraId="271E137D" w14:textId="77777777" w:rsidR="00BC57A2" w:rsidRPr="00660082" w:rsidRDefault="00BC57A2" w:rsidP="00CE01E7">
            <w:pPr>
              <w:pStyle w:val="TAH"/>
              <w:rPr>
                <w:lang w:eastAsia="zh-CN"/>
              </w:rPr>
            </w:pPr>
            <w:r w:rsidRPr="00660082">
              <w:t>SUL Configuration</w:t>
            </w:r>
          </w:p>
        </w:tc>
      </w:tr>
      <w:tr w:rsidR="00BC57A2" w:rsidRPr="00660082" w14:paraId="4C1BD81D" w14:textId="77777777" w:rsidTr="00CE01E7">
        <w:trPr>
          <w:trHeight w:val="300"/>
        </w:trPr>
        <w:tc>
          <w:tcPr>
            <w:tcW w:w="578" w:type="pct"/>
            <w:shd w:val="clear" w:color="auto" w:fill="auto"/>
          </w:tcPr>
          <w:p w14:paraId="3BFB6450" w14:textId="77777777" w:rsidR="00BC57A2" w:rsidRPr="00660082" w:rsidRDefault="00BC57A2" w:rsidP="00CE01E7">
            <w:pPr>
              <w:pStyle w:val="TAH"/>
              <w:rPr>
                <w:lang w:eastAsia="zh-CN"/>
              </w:rPr>
            </w:pPr>
          </w:p>
        </w:tc>
        <w:tc>
          <w:tcPr>
            <w:tcW w:w="955" w:type="pct"/>
            <w:tcBorders>
              <w:top w:val="nil"/>
            </w:tcBorders>
            <w:shd w:val="clear" w:color="auto" w:fill="auto"/>
          </w:tcPr>
          <w:p w14:paraId="36442223" w14:textId="77777777" w:rsidR="00BC57A2" w:rsidRPr="00660082" w:rsidRDefault="00BC57A2" w:rsidP="00CE01E7">
            <w:pPr>
              <w:pStyle w:val="TAH"/>
              <w:rPr>
                <w:lang w:eastAsia="zh-CN"/>
              </w:rPr>
            </w:pPr>
          </w:p>
        </w:tc>
        <w:tc>
          <w:tcPr>
            <w:tcW w:w="955" w:type="pct"/>
            <w:tcBorders>
              <w:top w:val="nil"/>
            </w:tcBorders>
            <w:shd w:val="clear" w:color="auto" w:fill="auto"/>
          </w:tcPr>
          <w:p w14:paraId="6EDE60B8" w14:textId="77777777" w:rsidR="00BC57A2" w:rsidRPr="00660082" w:rsidRDefault="00BC57A2" w:rsidP="00CE01E7">
            <w:pPr>
              <w:pStyle w:val="TAH"/>
              <w:rPr>
                <w:lang w:eastAsia="zh-CN"/>
              </w:rPr>
            </w:pPr>
          </w:p>
        </w:tc>
        <w:tc>
          <w:tcPr>
            <w:tcW w:w="970" w:type="pct"/>
          </w:tcPr>
          <w:p w14:paraId="64316209" w14:textId="77777777" w:rsidR="00BC57A2" w:rsidRPr="00660082" w:rsidRDefault="00BC57A2" w:rsidP="00CE01E7">
            <w:pPr>
              <w:pStyle w:val="TAH"/>
              <w:rPr>
                <w:lang w:eastAsia="zh-CN"/>
              </w:rPr>
            </w:pPr>
            <w:r w:rsidRPr="00660082">
              <w:rPr>
                <w:lang w:eastAsia="zh-CN"/>
              </w:rPr>
              <w:t>Modulation</w:t>
            </w:r>
          </w:p>
        </w:tc>
        <w:tc>
          <w:tcPr>
            <w:tcW w:w="1542" w:type="pct"/>
            <w:shd w:val="clear" w:color="auto" w:fill="auto"/>
          </w:tcPr>
          <w:p w14:paraId="558AE263" w14:textId="77777777" w:rsidR="00BC57A2" w:rsidRPr="00660082" w:rsidRDefault="00BC57A2" w:rsidP="00CE01E7">
            <w:pPr>
              <w:pStyle w:val="TAH"/>
              <w:rPr>
                <w:lang w:eastAsia="zh-CN"/>
              </w:rPr>
            </w:pPr>
            <w:r w:rsidRPr="00660082">
              <w:rPr>
                <w:lang w:eastAsia="zh-CN"/>
              </w:rPr>
              <w:t>RB allocation (NOTE 2)</w:t>
            </w:r>
          </w:p>
        </w:tc>
      </w:tr>
      <w:tr w:rsidR="00BC57A2" w:rsidRPr="00660082" w14:paraId="714BC49F" w14:textId="77777777" w:rsidTr="00CE01E7">
        <w:trPr>
          <w:trHeight w:val="255"/>
        </w:trPr>
        <w:tc>
          <w:tcPr>
            <w:tcW w:w="578" w:type="pct"/>
            <w:shd w:val="clear" w:color="auto" w:fill="auto"/>
          </w:tcPr>
          <w:p w14:paraId="633EBCCE" w14:textId="77777777" w:rsidR="00BC57A2" w:rsidRPr="00660082" w:rsidRDefault="00BC57A2" w:rsidP="00CE01E7">
            <w:pPr>
              <w:pStyle w:val="TAC"/>
            </w:pPr>
            <w:r w:rsidRPr="00660082">
              <w:t>1</w:t>
            </w:r>
          </w:p>
        </w:tc>
        <w:tc>
          <w:tcPr>
            <w:tcW w:w="955" w:type="pct"/>
            <w:shd w:val="clear" w:color="auto" w:fill="auto"/>
          </w:tcPr>
          <w:p w14:paraId="78DE16BB" w14:textId="77777777" w:rsidR="00BC57A2" w:rsidRPr="00660082" w:rsidRDefault="00BC57A2" w:rsidP="00CE01E7">
            <w:pPr>
              <w:pStyle w:val="TAC"/>
            </w:pPr>
            <w:r w:rsidRPr="00660082">
              <w:t xml:space="preserve">N/A </w:t>
            </w:r>
          </w:p>
        </w:tc>
        <w:tc>
          <w:tcPr>
            <w:tcW w:w="955" w:type="pct"/>
            <w:shd w:val="clear" w:color="auto" w:fill="auto"/>
          </w:tcPr>
          <w:p w14:paraId="7B1AF359" w14:textId="77777777" w:rsidR="00BC57A2" w:rsidRPr="00660082" w:rsidRDefault="00BC57A2" w:rsidP="00CE01E7">
            <w:pPr>
              <w:pStyle w:val="TAC"/>
            </w:pPr>
            <w:r w:rsidRPr="00660082">
              <w:t>N/A</w:t>
            </w:r>
          </w:p>
        </w:tc>
        <w:tc>
          <w:tcPr>
            <w:tcW w:w="970" w:type="pct"/>
          </w:tcPr>
          <w:p w14:paraId="53F6A16E" w14:textId="77777777" w:rsidR="00BC57A2" w:rsidRPr="00660082" w:rsidRDefault="00BC57A2" w:rsidP="00CE01E7">
            <w:pPr>
              <w:pStyle w:val="TAC"/>
            </w:pPr>
            <w:r w:rsidRPr="00660082">
              <w:t>CP-OFDM QPSK</w:t>
            </w:r>
          </w:p>
        </w:tc>
        <w:tc>
          <w:tcPr>
            <w:tcW w:w="1542" w:type="pct"/>
          </w:tcPr>
          <w:p w14:paraId="379BDBCB" w14:textId="77777777" w:rsidR="00BC57A2" w:rsidRPr="00660082" w:rsidRDefault="00BC57A2" w:rsidP="00CE01E7">
            <w:pPr>
              <w:pStyle w:val="TAC"/>
            </w:pPr>
            <w:proofErr w:type="spellStart"/>
            <w:r w:rsidRPr="00660082">
              <w:t>Outer_Full</w:t>
            </w:r>
            <w:proofErr w:type="spellEnd"/>
          </w:p>
        </w:tc>
      </w:tr>
      <w:tr w:rsidR="00BC57A2" w:rsidRPr="00660082" w14:paraId="4BE3B737" w14:textId="77777777" w:rsidTr="00CE01E7">
        <w:trPr>
          <w:trHeight w:val="255"/>
        </w:trPr>
        <w:tc>
          <w:tcPr>
            <w:tcW w:w="5000" w:type="pct"/>
            <w:gridSpan w:val="5"/>
            <w:shd w:val="clear" w:color="auto" w:fill="auto"/>
          </w:tcPr>
          <w:p w14:paraId="02C30BB7" w14:textId="77777777" w:rsidR="00BC57A2" w:rsidRPr="00660082" w:rsidRDefault="00BC57A2" w:rsidP="00CE01E7">
            <w:pPr>
              <w:pStyle w:val="TAN"/>
              <w:rPr>
                <w:lang w:eastAsia="zh-CN"/>
              </w:rPr>
            </w:pPr>
            <w:r w:rsidRPr="00660082">
              <w:rPr>
                <w:lang w:eastAsia="zh-CN"/>
              </w:rPr>
              <w:t>NOTE 1:</w:t>
            </w:r>
            <w:r w:rsidRPr="00660082">
              <w:rPr>
                <w:lang w:eastAsia="zh-CN"/>
              </w:rPr>
              <w:tab/>
              <w:t>Test Channel Bandwidths are checked separately for each SUL band combination, the applicable channel bandwidths are specified in Table 5.5C-1.</w:t>
            </w:r>
          </w:p>
          <w:p w14:paraId="1D90B43B" w14:textId="77777777" w:rsidR="00BC57A2" w:rsidRDefault="00BC57A2" w:rsidP="008F2E7C">
            <w:pPr>
              <w:pStyle w:val="TAN"/>
              <w:rPr>
                <w:ins w:id="152" w:author="Huawei" w:date="2024-01-18T20:54:00Z"/>
                <w:lang w:eastAsia="zh-CN"/>
              </w:rPr>
            </w:pPr>
            <w:r w:rsidRPr="00660082">
              <w:rPr>
                <w:lang w:eastAsia="zh-CN"/>
              </w:rPr>
              <w:t>NOTE 2:</w:t>
            </w:r>
            <w:r w:rsidRPr="00660082">
              <w:rPr>
                <w:lang w:eastAsia="zh-CN"/>
              </w:rPr>
              <w:tab/>
              <w:t>The specific configuration of each RF allocation is defined in Table 6.1-1.</w:t>
            </w:r>
          </w:p>
          <w:p w14:paraId="0FA51A04" w14:textId="458C04E2" w:rsidR="008F2E7C" w:rsidRPr="00660082" w:rsidRDefault="008F2E7C">
            <w:pPr>
              <w:pStyle w:val="TAN"/>
              <w:pPrChange w:id="153" w:author="Huawei" w:date="2024-01-18T20:53:00Z">
                <w:pPr>
                  <w:pStyle w:val="TAC"/>
                </w:pPr>
              </w:pPrChange>
            </w:pPr>
            <w:ins w:id="154" w:author="Huawei" w:date="2024-01-18T20:54:00Z">
              <w:r w:rsidRPr="008F2E7C">
                <w:t xml:space="preserve">NOTE </w:t>
              </w:r>
              <w:r>
                <w:t>3</w:t>
              </w:r>
              <w:r w:rsidRPr="008F2E7C">
                <w:t>:</w:t>
              </w:r>
              <w:r w:rsidRPr="008F2E7C">
                <w:tab/>
                <w:t>For NR band n83, 30MHz test channel bandwidth is tested with Low range test frequenc</w:t>
              </w:r>
              <w:r>
                <w:rPr>
                  <w:rFonts w:hint="eastAsia"/>
                  <w:lang w:eastAsia="zh-CN"/>
                </w:rPr>
                <w:t>y</w:t>
              </w:r>
              <w:r w:rsidRPr="008F2E7C">
                <w:t>.</w:t>
              </w:r>
            </w:ins>
          </w:p>
        </w:tc>
      </w:tr>
    </w:tbl>
    <w:p w14:paraId="63F1DBBF"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036BE4BC" w14:textId="77777777" w:rsidR="00BC57A2" w:rsidRPr="00660082" w:rsidRDefault="00BC57A2" w:rsidP="00BC57A2">
      <w:pPr>
        <w:pStyle w:val="40"/>
      </w:pPr>
      <w:bookmarkStart w:id="155" w:name="_Toc44323956"/>
      <w:bookmarkStart w:id="156" w:name="_Toc52990149"/>
      <w:bookmarkStart w:id="157" w:name="_Toc60823348"/>
      <w:bookmarkStart w:id="158" w:name="_Toc60825270"/>
      <w:bookmarkStart w:id="159" w:name="_Toc69306171"/>
      <w:bookmarkStart w:id="160" w:name="_Toc69309877"/>
      <w:bookmarkStart w:id="161" w:name="_Toc76020192"/>
      <w:bookmarkStart w:id="162" w:name="_Toc83720674"/>
      <w:r w:rsidRPr="00660082">
        <w:t>6.3C.4.3</w:t>
      </w:r>
      <w:r w:rsidRPr="00660082">
        <w:tab/>
        <w:t>Aggregate power tolerance for SUL</w:t>
      </w:r>
      <w:bookmarkEnd w:id="155"/>
      <w:bookmarkEnd w:id="156"/>
      <w:bookmarkEnd w:id="157"/>
      <w:bookmarkEnd w:id="158"/>
      <w:bookmarkEnd w:id="159"/>
      <w:bookmarkEnd w:id="160"/>
      <w:bookmarkEnd w:id="161"/>
      <w:bookmarkEnd w:id="162"/>
    </w:p>
    <w:p w14:paraId="5D32B75E" w14:textId="77777777" w:rsidR="00BC57A2" w:rsidRPr="00660082" w:rsidRDefault="00BC57A2" w:rsidP="00BC57A2">
      <w:pPr>
        <w:pStyle w:val="H6"/>
      </w:pPr>
      <w:bookmarkStart w:id="163" w:name="_Toc44323957"/>
      <w:bookmarkStart w:id="164" w:name="_Toc52990150"/>
      <w:bookmarkStart w:id="165" w:name="_Toc60823349"/>
      <w:bookmarkStart w:id="166" w:name="_Toc60825271"/>
      <w:bookmarkStart w:id="167" w:name="_Toc69306172"/>
      <w:r w:rsidRPr="00660082">
        <w:t>6.3C.4.3.1</w:t>
      </w:r>
      <w:r w:rsidRPr="00660082">
        <w:tab/>
        <w:t>Test purpose</w:t>
      </w:r>
      <w:bookmarkEnd w:id="163"/>
      <w:bookmarkEnd w:id="164"/>
      <w:bookmarkEnd w:id="165"/>
      <w:bookmarkEnd w:id="166"/>
      <w:bookmarkEnd w:id="167"/>
    </w:p>
    <w:p w14:paraId="7DB17E64" w14:textId="77777777" w:rsidR="00BC57A2" w:rsidRPr="00660082" w:rsidRDefault="00BC57A2" w:rsidP="00BC57A2">
      <w:pPr>
        <w:rPr>
          <w:lang w:eastAsia="zh-CN"/>
        </w:rPr>
      </w:pPr>
      <w:r w:rsidRPr="00660082">
        <w:rPr>
          <w:lang w:eastAsia="zh-CN"/>
        </w:rPr>
        <w:t>Same test purpose as in clause 6.3.4.3.1</w:t>
      </w:r>
    </w:p>
    <w:p w14:paraId="1D4ABC17" w14:textId="77777777" w:rsidR="00BC57A2" w:rsidRPr="00660082" w:rsidRDefault="00BC57A2" w:rsidP="00BC57A2">
      <w:pPr>
        <w:pStyle w:val="H6"/>
      </w:pPr>
      <w:bookmarkStart w:id="168" w:name="_Toc44323958"/>
      <w:bookmarkStart w:id="169" w:name="_Toc52990151"/>
      <w:bookmarkStart w:id="170" w:name="_Toc60823350"/>
      <w:bookmarkStart w:id="171" w:name="_Toc60825272"/>
      <w:bookmarkStart w:id="172" w:name="_Toc69306173"/>
      <w:r w:rsidRPr="00660082">
        <w:t>6.3C.4.3.2</w:t>
      </w:r>
      <w:r w:rsidRPr="00660082">
        <w:tab/>
        <w:t>Test applicability</w:t>
      </w:r>
      <w:bookmarkEnd w:id="168"/>
      <w:bookmarkEnd w:id="169"/>
      <w:bookmarkEnd w:id="170"/>
      <w:bookmarkEnd w:id="171"/>
      <w:bookmarkEnd w:id="172"/>
    </w:p>
    <w:p w14:paraId="571E7846" w14:textId="77777777" w:rsidR="00BC57A2" w:rsidRPr="00660082" w:rsidRDefault="00BC57A2" w:rsidP="00BC57A2">
      <w:r w:rsidRPr="00660082">
        <w:t>This test case applies to all types of NR UE release 15 and forward that support SUL operating on the SUL bands.</w:t>
      </w:r>
    </w:p>
    <w:p w14:paraId="46F8FEEE" w14:textId="77777777" w:rsidR="00BC57A2" w:rsidRPr="00660082" w:rsidRDefault="00BC57A2" w:rsidP="00BC57A2">
      <w:pPr>
        <w:pStyle w:val="H6"/>
      </w:pPr>
      <w:bookmarkStart w:id="173" w:name="_Toc44323959"/>
      <w:bookmarkStart w:id="174" w:name="_Toc52990152"/>
      <w:bookmarkStart w:id="175" w:name="_Toc60823351"/>
      <w:bookmarkStart w:id="176" w:name="_Toc60825273"/>
      <w:bookmarkStart w:id="177" w:name="_Toc69306174"/>
      <w:r w:rsidRPr="00660082">
        <w:t>6.3C.4.3.3</w:t>
      </w:r>
      <w:r w:rsidRPr="00660082">
        <w:tab/>
        <w:t>Minimum conformance requirements</w:t>
      </w:r>
      <w:bookmarkEnd w:id="173"/>
      <w:bookmarkEnd w:id="174"/>
      <w:bookmarkEnd w:id="175"/>
      <w:bookmarkEnd w:id="176"/>
      <w:bookmarkEnd w:id="177"/>
    </w:p>
    <w:p w14:paraId="5958C0B5"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CE5CE33" w14:textId="77777777" w:rsidR="00BC57A2" w:rsidRPr="00660082" w:rsidRDefault="00BC57A2" w:rsidP="00BC57A2">
      <w:r w:rsidRPr="00660082">
        <w:rPr>
          <w:lang w:eastAsia="zh-CN"/>
        </w:rPr>
        <w:t>The normative reference for this requirement is TS 38.101-1 [2] clauses 4.3 and 6.3.4.4.</w:t>
      </w:r>
    </w:p>
    <w:p w14:paraId="57244A53" w14:textId="77777777" w:rsidR="00BC57A2" w:rsidRPr="00660082" w:rsidRDefault="00BC57A2" w:rsidP="00BC57A2">
      <w:pPr>
        <w:sectPr w:rsidR="00BC57A2" w:rsidRPr="00660082" w:rsidSect="00CE01E7">
          <w:pgSz w:w="11906" w:h="16838"/>
          <w:pgMar w:top="1418" w:right="1134" w:bottom="1134" w:left="1134" w:header="851" w:footer="340" w:gutter="0"/>
          <w:cols w:space="708"/>
          <w:docGrid w:linePitch="360"/>
        </w:sectPr>
      </w:pPr>
    </w:p>
    <w:p w14:paraId="26443D27" w14:textId="77777777" w:rsidR="00BC57A2" w:rsidRPr="00660082" w:rsidRDefault="00BC57A2" w:rsidP="00BC57A2">
      <w:pPr>
        <w:pStyle w:val="H6"/>
      </w:pPr>
      <w:bookmarkStart w:id="178" w:name="_Toc44323960"/>
      <w:bookmarkStart w:id="179" w:name="_Toc52990153"/>
      <w:bookmarkStart w:id="180" w:name="_Toc60823352"/>
      <w:bookmarkStart w:id="181" w:name="_Toc60825274"/>
      <w:bookmarkStart w:id="182" w:name="_Toc69306175"/>
      <w:r w:rsidRPr="00660082">
        <w:lastRenderedPageBreak/>
        <w:t>6.3C.4.3.4</w:t>
      </w:r>
      <w:r w:rsidRPr="00660082">
        <w:tab/>
        <w:t>Test description</w:t>
      </w:r>
      <w:bookmarkEnd w:id="178"/>
      <w:bookmarkEnd w:id="179"/>
      <w:bookmarkEnd w:id="180"/>
      <w:bookmarkEnd w:id="181"/>
      <w:bookmarkEnd w:id="182"/>
    </w:p>
    <w:p w14:paraId="22EAC355" w14:textId="77777777" w:rsidR="00BC57A2" w:rsidRPr="00660082" w:rsidRDefault="00BC57A2" w:rsidP="00BC57A2">
      <w:pPr>
        <w:rPr>
          <w:lang w:eastAsia="zh-CN"/>
        </w:rPr>
      </w:pPr>
      <w:r w:rsidRPr="00660082">
        <w:rPr>
          <w:lang w:eastAsia="zh-CN"/>
        </w:rPr>
        <w:t>Same test description as specified in clause 6.3.4.4.4 with following exceptions:</w:t>
      </w:r>
    </w:p>
    <w:p w14:paraId="23545644"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757E45FE" w14:textId="77777777" w:rsidR="00BC57A2" w:rsidRPr="00660082" w:rsidRDefault="00BC57A2" w:rsidP="00BC57A2">
      <w:r w:rsidRPr="00660082">
        <w:t>Instead</w:t>
      </w:r>
      <w:r w:rsidRPr="00660082">
        <w:rPr>
          <w:lang w:eastAsia="zh-CN"/>
        </w:rPr>
        <w:t xml:space="preserve"> of table </w:t>
      </w:r>
      <w:r w:rsidRPr="00660082">
        <w:t xml:space="preserve">6.3.4.4.4.1-1 </w:t>
      </w:r>
      <w:r w:rsidRPr="00660082">
        <w:sym w:font="Wingdings" w:char="F0E0"/>
      </w:r>
      <w:r w:rsidRPr="00660082">
        <w:t xml:space="preserve"> use Table 6.3C.4.3.4-1</w:t>
      </w:r>
    </w:p>
    <w:p w14:paraId="08501292" w14:textId="77777777" w:rsidR="00BC57A2" w:rsidRPr="00660082" w:rsidRDefault="00BC57A2" w:rsidP="00BC57A2">
      <w:pPr>
        <w:rPr>
          <w:lang w:eastAsia="zh-CN"/>
        </w:rPr>
      </w:pPr>
      <w:r w:rsidRPr="00660082">
        <w:t>Instead</w:t>
      </w:r>
      <w:r w:rsidRPr="00660082">
        <w:rPr>
          <w:lang w:eastAsia="zh-CN"/>
        </w:rPr>
        <w:t xml:space="preserve"> of table </w:t>
      </w:r>
      <w:r w:rsidRPr="00660082">
        <w:t xml:space="preserve">6.3.4.4.4.1-2 </w:t>
      </w:r>
      <w:r w:rsidRPr="00660082">
        <w:sym w:font="Wingdings" w:char="F0E0"/>
      </w:r>
      <w:r w:rsidRPr="00660082">
        <w:t xml:space="preserve"> use Table 6.3C.4.3.4-2</w:t>
      </w:r>
    </w:p>
    <w:p w14:paraId="02E510BB" w14:textId="77777777" w:rsidR="00BC57A2" w:rsidRPr="00660082" w:rsidRDefault="00BC57A2" w:rsidP="00BC57A2">
      <w:pPr>
        <w:pStyle w:val="TH"/>
      </w:pPr>
      <w:r w:rsidRPr="00660082">
        <w:t xml:space="preserve">Table 6.3C.4.3.4-1: Test Configuration Table: </w:t>
      </w:r>
      <w:r w:rsidRPr="00660082">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BC57A2" w:rsidRPr="00660082" w14:paraId="5920DAA2" w14:textId="77777777" w:rsidTr="00CE01E7">
        <w:tc>
          <w:tcPr>
            <w:tcW w:w="5000" w:type="pct"/>
            <w:gridSpan w:val="4"/>
            <w:shd w:val="clear" w:color="auto" w:fill="auto"/>
          </w:tcPr>
          <w:p w14:paraId="28BF976C" w14:textId="77777777" w:rsidR="00BC57A2" w:rsidRPr="00660082" w:rsidRDefault="00BC57A2" w:rsidP="00CE01E7">
            <w:pPr>
              <w:pStyle w:val="TAH"/>
            </w:pPr>
            <w:r w:rsidRPr="00660082">
              <w:t>Initial Conditions</w:t>
            </w:r>
          </w:p>
        </w:tc>
      </w:tr>
      <w:tr w:rsidR="00BC57A2" w:rsidRPr="00660082" w14:paraId="448B0ADB" w14:textId="77777777" w:rsidTr="00CE01E7">
        <w:tc>
          <w:tcPr>
            <w:tcW w:w="2500" w:type="pct"/>
            <w:gridSpan w:val="3"/>
            <w:shd w:val="clear" w:color="auto" w:fill="auto"/>
          </w:tcPr>
          <w:p w14:paraId="5C7065DF" w14:textId="77777777" w:rsidR="00BC57A2" w:rsidRPr="00660082" w:rsidRDefault="00BC57A2" w:rsidP="00CE01E7">
            <w:pPr>
              <w:pStyle w:val="TAL"/>
            </w:pPr>
            <w:bookmarkStart w:id="183" w:name="_Hlk38386597"/>
            <w:r w:rsidRPr="00660082">
              <w:t>Test Environment as specified in TS 38.508-1 [5] subclause 4.1</w:t>
            </w:r>
          </w:p>
        </w:tc>
        <w:tc>
          <w:tcPr>
            <w:tcW w:w="2500" w:type="pct"/>
          </w:tcPr>
          <w:p w14:paraId="5F0100DD" w14:textId="77777777" w:rsidR="00BC57A2" w:rsidRPr="00660082" w:rsidRDefault="00BC57A2" w:rsidP="00CE01E7">
            <w:pPr>
              <w:pStyle w:val="TAL"/>
            </w:pPr>
            <w:r w:rsidRPr="00660082">
              <w:t>Normal</w:t>
            </w:r>
          </w:p>
        </w:tc>
      </w:tr>
      <w:tr w:rsidR="00BC57A2" w:rsidRPr="00660082" w14:paraId="79A366EA" w14:textId="77777777" w:rsidTr="00CE01E7">
        <w:tc>
          <w:tcPr>
            <w:tcW w:w="2500" w:type="pct"/>
            <w:gridSpan w:val="3"/>
            <w:shd w:val="clear" w:color="auto" w:fill="auto"/>
          </w:tcPr>
          <w:p w14:paraId="252C54F8" w14:textId="77777777" w:rsidR="00BC57A2" w:rsidRPr="00660082" w:rsidRDefault="00BC57A2" w:rsidP="00CE01E7">
            <w:pPr>
              <w:pStyle w:val="TAL"/>
            </w:pPr>
            <w:r w:rsidRPr="00660082">
              <w:t>Test Frequencies as specified in TS 38.508-1 [5] subclause 4.3.1</w:t>
            </w:r>
          </w:p>
        </w:tc>
        <w:tc>
          <w:tcPr>
            <w:tcW w:w="2500" w:type="pct"/>
          </w:tcPr>
          <w:p w14:paraId="30C466AA" w14:textId="77777777" w:rsidR="00BC57A2" w:rsidRPr="00660082" w:rsidRDefault="00BC57A2" w:rsidP="00CE01E7">
            <w:pPr>
              <w:pStyle w:val="TAL"/>
              <w:rPr>
                <w:lang w:eastAsia="zh-CN"/>
              </w:rPr>
            </w:pPr>
            <w:proofErr w:type="spellStart"/>
            <w:r w:rsidRPr="00660082">
              <w:rPr>
                <w:lang w:eastAsia="zh-CN"/>
              </w:rPr>
              <w:t>Mid range</w:t>
            </w:r>
            <w:proofErr w:type="spellEnd"/>
            <w:r w:rsidRPr="00660082">
              <w:rPr>
                <w:lang w:eastAsia="zh-CN"/>
              </w:rPr>
              <w:t xml:space="preserve"> for SUL and Non-SUL carrier</w:t>
            </w:r>
          </w:p>
        </w:tc>
      </w:tr>
      <w:tr w:rsidR="00BC57A2" w:rsidRPr="00660082" w14:paraId="477DB0B2" w14:textId="77777777" w:rsidTr="00CE01E7">
        <w:tc>
          <w:tcPr>
            <w:tcW w:w="2500" w:type="pct"/>
            <w:gridSpan w:val="3"/>
            <w:shd w:val="clear" w:color="auto" w:fill="auto"/>
          </w:tcPr>
          <w:p w14:paraId="0CB01313" w14:textId="77777777" w:rsidR="00BC57A2" w:rsidRPr="00660082" w:rsidRDefault="00BC57A2" w:rsidP="00CE01E7">
            <w:pPr>
              <w:pStyle w:val="TAL"/>
            </w:pPr>
            <w:r w:rsidRPr="00660082">
              <w:t>Test Channel Bandwidths as specified in TS 38.508-1 [5] subclause 4.3.1</w:t>
            </w:r>
          </w:p>
        </w:tc>
        <w:tc>
          <w:tcPr>
            <w:tcW w:w="2500" w:type="pct"/>
          </w:tcPr>
          <w:p w14:paraId="59D88150" w14:textId="77777777" w:rsidR="00BC57A2" w:rsidRPr="00660082" w:rsidRDefault="00BC57A2" w:rsidP="00CE01E7">
            <w:pPr>
              <w:pStyle w:val="TAL"/>
            </w:pPr>
            <w:r w:rsidRPr="00660082">
              <w:t>Lowest, Mid, Highest for SUL carrier</w:t>
            </w:r>
          </w:p>
          <w:p w14:paraId="61E5C9DB" w14:textId="77777777" w:rsidR="00BC57A2" w:rsidRPr="00660082" w:rsidRDefault="00BC57A2" w:rsidP="00CE01E7">
            <w:pPr>
              <w:pStyle w:val="TAL"/>
            </w:pPr>
            <w:r w:rsidRPr="00660082">
              <w:t>Lowest for Non-SUL carrier</w:t>
            </w:r>
          </w:p>
        </w:tc>
      </w:tr>
      <w:tr w:rsidR="00BC57A2" w:rsidRPr="00660082" w14:paraId="26B49E68" w14:textId="77777777" w:rsidTr="00CE01E7">
        <w:tc>
          <w:tcPr>
            <w:tcW w:w="2500" w:type="pct"/>
            <w:gridSpan w:val="3"/>
            <w:shd w:val="clear" w:color="auto" w:fill="auto"/>
          </w:tcPr>
          <w:p w14:paraId="3BF08A36" w14:textId="77777777" w:rsidR="00BC57A2" w:rsidRPr="00660082" w:rsidRDefault="00BC57A2" w:rsidP="00CE01E7">
            <w:pPr>
              <w:pStyle w:val="TAL"/>
            </w:pPr>
            <w:r w:rsidRPr="00660082">
              <w:t>Test SCS as specified in Table 5.3.5-1</w:t>
            </w:r>
          </w:p>
        </w:tc>
        <w:tc>
          <w:tcPr>
            <w:tcW w:w="2500" w:type="pct"/>
          </w:tcPr>
          <w:p w14:paraId="15F30286" w14:textId="77777777" w:rsidR="00BC57A2" w:rsidRPr="00660082" w:rsidRDefault="00BC57A2" w:rsidP="00CE01E7">
            <w:pPr>
              <w:pStyle w:val="TAL"/>
            </w:pPr>
            <w:r w:rsidRPr="00660082">
              <w:rPr>
                <w:lang w:eastAsia="zh-CN"/>
              </w:rPr>
              <w:t xml:space="preserve">15kHz </w:t>
            </w:r>
            <w:r w:rsidRPr="00660082">
              <w:t>for SUL carrier and Lowest supported SCS for Non-SUL carrier</w:t>
            </w:r>
          </w:p>
        </w:tc>
      </w:tr>
      <w:bookmarkEnd w:id="183"/>
      <w:tr w:rsidR="00BC57A2" w:rsidRPr="00660082" w14:paraId="4730370F" w14:textId="77777777" w:rsidTr="00CE01E7">
        <w:tc>
          <w:tcPr>
            <w:tcW w:w="5000" w:type="pct"/>
            <w:gridSpan w:val="4"/>
            <w:shd w:val="clear" w:color="auto" w:fill="auto"/>
          </w:tcPr>
          <w:p w14:paraId="7A2DB972" w14:textId="77777777" w:rsidR="00BC57A2" w:rsidRPr="00660082" w:rsidRDefault="00BC57A2" w:rsidP="00CE01E7">
            <w:pPr>
              <w:pStyle w:val="TAH"/>
            </w:pPr>
            <w:r w:rsidRPr="00660082">
              <w:t>Test Parameters for Channel Bandwidths</w:t>
            </w:r>
          </w:p>
        </w:tc>
      </w:tr>
      <w:tr w:rsidR="00BC57A2" w:rsidRPr="00660082" w14:paraId="4E40896F" w14:textId="77777777" w:rsidTr="00CE01E7">
        <w:tc>
          <w:tcPr>
            <w:tcW w:w="702" w:type="pct"/>
            <w:shd w:val="clear" w:color="auto" w:fill="auto"/>
          </w:tcPr>
          <w:p w14:paraId="1FBD22FA" w14:textId="77777777" w:rsidR="00BC57A2" w:rsidRPr="00660082" w:rsidRDefault="00BC57A2" w:rsidP="00CE01E7">
            <w:pPr>
              <w:pStyle w:val="TAH"/>
              <w:rPr>
                <w:lang w:eastAsia="zh-CN"/>
              </w:rPr>
            </w:pPr>
            <w:r w:rsidRPr="00660082">
              <w:rPr>
                <w:lang w:eastAsia="zh-CN"/>
              </w:rPr>
              <w:t>Test ID</w:t>
            </w:r>
          </w:p>
        </w:tc>
        <w:tc>
          <w:tcPr>
            <w:tcW w:w="899" w:type="pct"/>
            <w:tcBorders>
              <w:bottom w:val="nil"/>
            </w:tcBorders>
            <w:shd w:val="clear" w:color="auto" w:fill="auto"/>
          </w:tcPr>
          <w:p w14:paraId="35F39335" w14:textId="77777777" w:rsidR="00BC57A2" w:rsidRPr="00660082" w:rsidRDefault="00BC57A2" w:rsidP="00CE01E7">
            <w:pPr>
              <w:pStyle w:val="TAH"/>
            </w:pPr>
            <w:r w:rsidRPr="00660082">
              <w:t>Downlink Configuration</w:t>
            </w:r>
          </w:p>
        </w:tc>
        <w:tc>
          <w:tcPr>
            <w:tcW w:w="899" w:type="pct"/>
            <w:tcBorders>
              <w:bottom w:val="nil"/>
            </w:tcBorders>
            <w:shd w:val="clear" w:color="auto" w:fill="auto"/>
          </w:tcPr>
          <w:p w14:paraId="5C632F8B" w14:textId="77777777" w:rsidR="00BC57A2" w:rsidRPr="00660082" w:rsidRDefault="00BC57A2" w:rsidP="00CE01E7">
            <w:pPr>
              <w:pStyle w:val="TAH"/>
            </w:pPr>
            <w:r w:rsidRPr="00660082">
              <w:t>Uplink Configuration</w:t>
            </w:r>
          </w:p>
        </w:tc>
        <w:tc>
          <w:tcPr>
            <w:tcW w:w="2500" w:type="pct"/>
          </w:tcPr>
          <w:p w14:paraId="6423D8C9" w14:textId="77777777" w:rsidR="00BC57A2" w:rsidRPr="00660082" w:rsidRDefault="00BC57A2" w:rsidP="00CE01E7">
            <w:pPr>
              <w:pStyle w:val="TAH"/>
              <w:rPr>
                <w:lang w:eastAsia="zh-CN"/>
              </w:rPr>
            </w:pPr>
            <w:r w:rsidRPr="00660082">
              <w:t>SUL Configuration</w:t>
            </w:r>
          </w:p>
        </w:tc>
      </w:tr>
      <w:tr w:rsidR="00BC57A2" w:rsidRPr="00660082" w14:paraId="50B30064" w14:textId="77777777" w:rsidTr="00CE01E7">
        <w:tc>
          <w:tcPr>
            <w:tcW w:w="702" w:type="pct"/>
            <w:shd w:val="clear" w:color="auto" w:fill="auto"/>
          </w:tcPr>
          <w:p w14:paraId="1CE54F2D" w14:textId="77777777" w:rsidR="00BC57A2" w:rsidRPr="00660082" w:rsidRDefault="00BC57A2" w:rsidP="00CE01E7">
            <w:pPr>
              <w:pStyle w:val="TAH"/>
              <w:rPr>
                <w:lang w:eastAsia="zh-CN"/>
              </w:rPr>
            </w:pPr>
          </w:p>
        </w:tc>
        <w:tc>
          <w:tcPr>
            <w:tcW w:w="899" w:type="pct"/>
            <w:tcBorders>
              <w:top w:val="nil"/>
            </w:tcBorders>
            <w:shd w:val="clear" w:color="auto" w:fill="auto"/>
          </w:tcPr>
          <w:p w14:paraId="241B41BF" w14:textId="77777777" w:rsidR="00BC57A2" w:rsidRPr="00660082" w:rsidRDefault="00BC57A2" w:rsidP="00CE01E7">
            <w:pPr>
              <w:pStyle w:val="TAC"/>
            </w:pPr>
          </w:p>
        </w:tc>
        <w:tc>
          <w:tcPr>
            <w:tcW w:w="899" w:type="pct"/>
            <w:tcBorders>
              <w:top w:val="nil"/>
            </w:tcBorders>
            <w:shd w:val="clear" w:color="auto" w:fill="auto"/>
          </w:tcPr>
          <w:p w14:paraId="44B61268" w14:textId="77777777" w:rsidR="00BC57A2" w:rsidRPr="00660082" w:rsidRDefault="00BC57A2" w:rsidP="00CE01E7">
            <w:pPr>
              <w:pStyle w:val="TAC"/>
            </w:pPr>
          </w:p>
        </w:tc>
        <w:tc>
          <w:tcPr>
            <w:tcW w:w="2500" w:type="pct"/>
            <w:vMerge w:val="restart"/>
          </w:tcPr>
          <w:p w14:paraId="17ECE757" w14:textId="77777777" w:rsidR="00BC57A2" w:rsidRPr="00660082" w:rsidRDefault="00BC57A2" w:rsidP="00CE01E7">
            <w:pPr>
              <w:pStyle w:val="TAC"/>
            </w:pPr>
            <w:r w:rsidRPr="00660082">
              <w:t>PUCCH format = Format 1</w:t>
            </w:r>
          </w:p>
          <w:p w14:paraId="7673B9FC" w14:textId="77777777" w:rsidR="00BC57A2" w:rsidRPr="00660082" w:rsidRDefault="00BC57A2" w:rsidP="00CE01E7">
            <w:pPr>
              <w:pStyle w:val="TAC"/>
              <w:rPr>
                <w:lang w:eastAsia="zh-CN"/>
              </w:rPr>
            </w:pPr>
            <w:r w:rsidRPr="00660082">
              <w:rPr>
                <w:rFonts w:eastAsia="Batang"/>
              </w:rPr>
              <w:t>Length in OFDM symbols = 14</w:t>
            </w:r>
          </w:p>
        </w:tc>
      </w:tr>
      <w:tr w:rsidR="00BC57A2" w:rsidRPr="00660082" w14:paraId="05D43129" w14:textId="77777777" w:rsidTr="00CE01E7">
        <w:tc>
          <w:tcPr>
            <w:tcW w:w="702" w:type="pct"/>
            <w:shd w:val="clear" w:color="auto" w:fill="auto"/>
          </w:tcPr>
          <w:p w14:paraId="7E22E24D" w14:textId="77777777" w:rsidR="00BC57A2" w:rsidRPr="00660082" w:rsidRDefault="00BC57A2" w:rsidP="00CE01E7">
            <w:pPr>
              <w:pStyle w:val="TAC"/>
            </w:pPr>
            <w:r w:rsidRPr="00660082">
              <w:t>1</w:t>
            </w:r>
          </w:p>
        </w:tc>
        <w:tc>
          <w:tcPr>
            <w:tcW w:w="899" w:type="pct"/>
            <w:shd w:val="clear" w:color="auto" w:fill="auto"/>
          </w:tcPr>
          <w:p w14:paraId="1B50AC58" w14:textId="77777777" w:rsidR="00BC57A2" w:rsidRPr="00660082" w:rsidRDefault="00BC57A2" w:rsidP="00CE01E7">
            <w:pPr>
              <w:pStyle w:val="TAC"/>
            </w:pPr>
            <w:r w:rsidRPr="00660082">
              <w:t>CP-OFDM QPSK</w:t>
            </w:r>
          </w:p>
          <w:p w14:paraId="00F075ED" w14:textId="77777777" w:rsidR="00BC57A2" w:rsidRPr="00660082" w:rsidRDefault="00BC57A2" w:rsidP="00CE01E7">
            <w:pPr>
              <w:pStyle w:val="TAC"/>
              <w:rPr>
                <w:lang w:eastAsia="zh-CN"/>
              </w:rPr>
            </w:pPr>
            <w:r w:rsidRPr="00660082">
              <w:t>Full RB allocation (NOTE 1)</w:t>
            </w:r>
          </w:p>
        </w:tc>
        <w:tc>
          <w:tcPr>
            <w:tcW w:w="899" w:type="pct"/>
            <w:shd w:val="clear" w:color="auto" w:fill="auto"/>
          </w:tcPr>
          <w:p w14:paraId="23E8C34A" w14:textId="77777777" w:rsidR="00BC57A2" w:rsidRPr="00660082" w:rsidRDefault="00BC57A2" w:rsidP="00CE01E7">
            <w:pPr>
              <w:pStyle w:val="TAC"/>
              <w:rPr>
                <w:lang w:eastAsia="zh-CN"/>
              </w:rPr>
            </w:pPr>
            <w:r w:rsidRPr="00660082">
              <w:rPr>
                <w:lang w:eastAsia="zh-CN"/>
              </w:rPr>
              <w:t>N/A</w:t>
            </w:r>
          </w:p>
        </w:tc>
        <w:tc>
          <w:tcPr>
            <w:tcW w:w="2500" w:type="pct"/>
            <w:vMerge/>
          </w:tcPr>
          <w:p w14:paraId="3398BE95" w14:textId="77777777" w:rsidR="00BC57A2" w:rsidRPr="00660082" w:rsidRDefault="00BC57A2" w:rsidP="00CE01E7">
            <w:pPr>
              <w:pStyle w:val="TAC"/>
            </w:pPr>
          </w:p>
        </w:tc>
      </w:tr>
      <w:tr w:rsidR="00BC57A2" w:rsidRPr="00660082" w14:paraId="0A86EFB2" w14:textId="77777777" w:rsidTr="00CE01E7">
        <w:tc>
          <w:tcPr>
            <w:tcW w:w="5000" w:type="pct"/>
            <w:gridSpan w:val="4"/>
            <w:shd w:val="clear" w:color="auto" w:fill="auto"/>
          </w:tcPr>
          <w:p w14:paraId="5F59382E" w14:textId="77777777" w:rsidR="00BC57A2" w:rsidRDefault="00BC57A2" w:rsidP="00CE01E7">
            <w:pPr>
              <w:pStyle w:val="TAN"/>
              <w:rPr>
                <w:ins w:id="184" w:author="Huawei" w:date="2024-01-18T20:54:00Z"/>
                <w:lang w:eastAsia="zh-CN"/>
              </w:rPr>
            </w:pPr>
            <w:r w:rsidRPr="00660082">
              <w:rPr>
                <w:lang w:eastAsia="zh-CN"/>
              </w:rPr>
              <w:t>NOTE 1:</w:t>
            </w:r>
            <w:r w:rsidRPr="00660082">
              <w:rPr>
                <w:lang w:eastAsia="zh-CN"/>
              </w:rPr>
              <w:tab/>
              <w:t>Full RB allocation shall be used per each SCS and channel BW as specified in Table 7.3.2.4.1-2.</w:t>
            </w:r>
          </w:p>
          <w:p w14:paraId="386EB79E" w14:textId="2F650867" w:rsidR="008F2E7C" w:rsidRPr="00660082" w:rsidRDefault="008F2E7C" w:rsidP="00CE01E7">
            <w:pPr>
              <w:pStyle w:val="TAN"/>
            </w:pPr>
            <w:ins w:id="185" w:author="Huawei" w:date="2024-01-18T20:54:00Z">
              <w:r w:rsidRPr="008F2E7C">
                <w:t xml:space="preserve">NOTE </w:t>
              </w:r>
              <w:r>
                <w:t>2</w:t>
              </w:r>
              <w:r w:rsidRPr="008F2E7C">
                <w:t>:</w:t>
              </w:r>
              <w:r w:rsidRPr="008F2E7C">
                <w:tab/>
                <w:t>For NR band n83, 30MHz test channel bandwidth is tested with Low range test frequenc</w:t>
              </w:r>
              <w:r>
                <w:t>y.</w:t>
              </w:r>
            </w:ins>
          </w:p>
        </w:tc>
      </w:tr>
    </w:tbl>
    <w:p w14:paraId="75A63FCD" w14:textId="77777777" w:rsidR="00BC57A2" w:rsidRPr="00660082" w:rsidRDefault="00BC57A2" w:rsidP="00BC57A2"/>
    <w:p w14:paraId="05EA87E6" w14:textId="77777777" w:rsidR="00BC57A2" w:rsidRPr="00660082" w:rsidRDefault="00BC57A2" w:rsidP="00BC57A2">
      <w:pPr>
        <w:pStyle w:val="TH"/>
      </w:pPr>
      <w:r w:rsidRPr="00660082">
        <w:t xml:space="preserve">Table 6.3C.4.3.4-2: Test Configuration Table: </w:t>
      </w:r>
      <w:r w:rsidRPr="00660082">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96"/>
        <w:gridCol w:w="1294"/>
        <w:gridCol w:w="3306"/>
        <w:gridCol w:w="2301"/>
      </w:tblGrid>
      <w:tr w:rsidR="00BC57A2" w:rsidRPr="00660082" w14:paraId="7E702D70" w14:textId="77777777" w:rsidTr="00CE01E7">
        <w:tc>
          <w:tcPr>
            <w:tcW w:w="5000" w:type="pct"/>
            <w:gridSpan w:val="5"/>
            <w:shd w:val="clear" w:color="auto" w:fill="auto"/>
          </w:tcPr>
          <w:p w14:paraId="116C2FBD" w14:textId="77777777" w:rsidR="00BC57A2" w:rsidRPr="00660082" w:rsidRDefault="00BC57A2" w:rsidP="00CE01E7">
            <w:pPr>
              <w:pStyle w:val="TAH"/>
            </w:pPr>
            <w:r w:rsidRPr="00660082">
              <w:t>Initial Conditions</w:t>
            </w:r>
          </w:p>
        </w:tc>
      </w:tr>
      <w:tr w:rsidR="00BC57A2" w:rsidRPr="00660082" w14:paraId="3BA5D81B" w14:textId="77777777" w:rsidTr="00CE01E7">
        <w:tc>
          <w:tcPr>
            <w:tcW w:w="2080" w:type="pct"/>
            <w:gridSpan w:val="3"/>
            <w:shd w:val="clear" w:color="auto" w:fill="auto"/>
          </w:tcPr>
          <w:p w14:paraId="308C2257" w14:textId="77777777" w:rsidR="00BC57A2" w:rsidRPr="00660082" w:rsidRDefault="00BC57A2" w:rsidP="00CE01E7">
            <w:pPr>
              <w:pStyle w:val="TAL"/>
            </w:pPr>
            <w:r w:rsidRPr="00660082">
              <w:t>Test Environment as specified in TS 38.508-1 [5] subclause 4.1</w:t>
            </w:r>
          </w:p>
        </w:tc>
        <w:tc>
          <w:tcPr>
            <w:tcW w:w="2920" w:type="pct"/>
            <w:gridSpan w:val="2"/>
          </w:tcPr>
          <w:p w14:paraId="0B0E38CD" w14:textId="77777777" w:rsidR="00BC57A2" w:rsidRPr="00660082" w:rsidRDefault="00BC57A2" w:rsidP="00CE01E7">
            <w:pPr>
              <w:pStyle w:val="TAL"/>
            </w:pPr>
            <w:r w:rsidRPr="00660082">
              <w:t>Normal</w:t>
            </w:r>
          </w:p>
        </w:tc>
      </w:tr>
      <w:tr w:rsidR="00BC57A2" w:rsidRPr="00660082" w14:paraId="5DF92DE4" w14:textId="77777777" w:rsidTr="00CE01E7">
        <w:tc>
          <w:tcPr>
            <w:tcW w:w="2080" w:type="pct"/>
            <w:gridSpan w:val="3"/>
            <w:shd w:val="clear" w:color="auto" w:fill="auto"/>
          </w:tcPr>
          <w:p w14:paraId="64605029" w14:textId="77777777" w:rsidR="00BC57A2" w:rsidRPr="00660082" w:rsidRDefault="00BC57A2" w:rsidP="00CE01E7">
            <w:pPr>
              <w:pStyle w:val="TAL"/>
            </w:pPr>
            <w:r w:rsidRPr="00660082">
              <w:t>Test Frequencies as specified in TS 38.508-1 [5] subclause 4.3.1</w:t>
            </w:r>
          </w:p>
        </w:tc>
        <w:tc>
          <w:tcPr>
            <w:tcW w:w="2920" w:type="pct"/>
            <w:gridSpan w:val="2"/>
          </w:tcPr>
          <w:p w14:paraId="5DF01241" w14:textId="77777777" w:rsidR="00BC57A2" w:rsidRPr="00660082" w:rsidRDefault="00BC57A2" w:rsidP="00CE01E7">
            <w:pPr>
              <w:pStyle w:val="TAL"/>
              <w:rPr>
                <w:lang w:eastAsia="zh-CN"/>
              </w:rPr>
            </w:pPr>
            <w:proofErr w:type="spellStart"/>
            <w:r w:rsidRPr="00660082">
              <w:rPr>
                <w:lang w:eastAsia="zh-CN"/>
              </w:rPr>
              <w:t>Mid range</w:t>
            </w:r>
            <w:proofErr w:type="spellEnd"/>
            <w:r w:rsidRPr="00660082">
              <w:rPr>
                <w:lang w:eastAsia="zh-CN"/>
              </w:rPr>
              <w:t xml:space="preserve"> for SUL and Non-SUL carrier</w:t>
            </w:r>
          </w:p>
        </w:tc>
      </w:tr>
      <w:tr w:rsidR="00BC57A2" w:rsidRPr="00660082" w14:paraId="29F9F1A8" w14:textId="77777777" w:rsidTr="00CE01E7">
        <w:tc>
          <w:tcPr>
            <w:tcW w:w="2080" w:type="pct"/>
            <w:gridSpan w:val="3"/>
            <w:shd w:val="clear" w:color="auto" w:fill="auto"/>
          </w:tcPr>
          <w:p w14:paraId="3B625B58" w14:textId="77777777" w:rsidR="00BC57A2" w:rsidRPr="00660082" w:rsidRDefault="00BC57A2" w:rsidP="00CE01E7">
            <w:pPr>
              <w:pStyle w:val="TAL"/>
            </w:pPr>
            <w:r w:rsidRPr="00660082">
              <w:t>Test Channel Bandwidths as specified in TS 38.508-1 [5] subclause 4.3.1</w:t>
            </w:r>
          </w:p>
        </w:tc>
        <w:tc>
          <w:tcPr>
            <w:tcW w:w="2920" w:type="pct"/>
            <w:gridSpan w:val="2"/>
          </w:tcPr>
          <w:p w14:paraId="47571ECD" w14:textId="77777777" w:rsidR="00BC57A2" w:rsidRPr="00660082" w:rsidRDefault="00BC57A2" w:rsidP="00CE01E7">
            <w:pPr>
              <w:pStyle w:val="TAL"/>
            </w:pPr>
            <w:r w:rsidRPr="00660082">
              <w:t>Lowest, Mid, Highest for SUL carrier</w:t>
            </w:r>
          </w:p>
          <w:p w14:paraId="74458486" w14:textId="77777777" w:rsidR="00BC57A2" w:rsidRPr="00660082" w:rsidRDefault="00BC57A2" w:rsidP="00CE01E7">
            <w:pPr>
              <w:pStyle w:val="TAL"/>
            </w:pPr>
            <w:r w:rsidRPr="00660082">
              <w:t>Lowest for Non-SUL carrier</w:t>
            </w:r>
          </w:p>
        </w:tc>
      </w:tr>
      <w:tr w:rsidR="00BC57A2" w:rsidRPr="00660082" w14:paraId="5923430C" w14:textId="77777777" w:rsidTr="00CE01E7">
        <w:tc>
          <w:tcPr>
            <w:tcW w:w="2080" w:type="pct"/>
            <w:gridSpan w:val="3"/>
            <w:shd w:val="clear" w:color="auto" w:fill="auto"/>
          </w:tcPr>
          <w:p w14:paraId="74B87FF0" w14:textId="77777777" w:rsidR="00BC57A2" w:rsidRPr="00660082" w:rsidRDefault="00BC57A2" w:rsidP="00CE01E7">
            <w:pPr>
              <w:pStyle w:val="TAL"/>
            </w:pPr>
            <w:r w:rsidRPr="00660082">
              <w:t>Test SCS as specified in Table 5.3.5-1</w:t>
            </w:r>
          </w:p>
        </w:tc>
        <w:tc>
          <w:tcPr>
            <w:tcW w:w="2920" w:type="pct"/>
            <w:gridSpan w:val="2"/>
          </w:tcPr>
          <w:p w14:paraId="65110615" w14:textId="77777777" w:rsidR="00BC57A2" w:rsidRPr="00660082" w:rsidRDefault="00BC57A2" w:rsidP="00CE01E7">
            <w:pPr>
              <w:pStyle w:val="TAL"/>
            </w:pPr>
            <w:r w:rsidRPr="00660082">
              <w:rPr>
                <w:lang w:eastAsia="zh-CN"/>
              </w:rPr>
              <w:t xml:space="preserve">15kHz </w:t>
            </w:r>
            <w:r w:rsidRPr="00660082">
              <w:t>for SUL carrier and Lowest supported SCS for Non-SUL carrier</w:t>
            </w:r>
          </w:p>
        </w:tc>
      </w:tr>
      <w:tr w:rsidR="00BC57A2" w:rsidRPr="00660082" w14:paraId="1EC3F89B" w14:textId="77777777" w:rsidTr="00CE01E7">
        <w:tc>
          <w:tcPr>
            <w:tcW w:w="5000" w:type="pct"/>
            <w:gridSpan w:val="5"/>
            <w:shd w:val="clear" w:color="auto" w:fill="auto"/>
          </w:tcPr>
          <w:p w14:paraId="38D00105" w14:textId="77777777" w:rsidR="00BC57A2" w:rsidRPr="00660082" w:rsidRDefault="00BC57A2" w:rsidP="00CE01E7">
            <w:pPr>
              <w:pStyle w:val="TAH"/>
            </w:pPr>
            <w:r w:rsidRPr="00660082">
              <w:t>Test Parameters for Channel Bandwidths</w:t>
            </w:r>
          </w:p>
        </w:tc>
      </w:tr>
      <w:tr w:rsidR="00BC57A2" w:rsidRPr="00660082" w14:paraId="6A7D7A1A" w14:textId="77777777" w:rsidTr="00CE01E7">
        <w:tc>
          <w:tcPr>
            <w:tcW w:w="696" w:type="pct"/>
            <w:shd w:val="clear" w:color="auto" w:fill="auto"/>
          </w:tcPr>
          <w:p w14:paraId="5F251957" w14:textId="77777777" w:rsidR="00BC57A2" w:rsidRPr="00660082" w:rsidRDefault="00BC57A2" w:rsidP="00CE01E7">
            <w:pPr>
              <w:pStyle w:val="TAH"/>
              <w:rPr>
                <w:lang w:eastAsia="zh-CN"/>
              </w:rPr>
            </w:pPr>
            <w:r w:rsidRPr="00660082">
              <w:rPr>
                <w:lang w:eastAsia="zh-CN"/>
              </w:rPr>
              <w:t>Test ID</w:t>
            </w:r>
          </w:p>
        </w:tc>
        <w:tc>
          <w:tcPr>
            <w:tcW w:w="708" w:type="pct"/>
            <w:tcBorders>
              <w:bottom w:val="nil"/>
            </w:tcBorders>
            <w:shd w:val="clear" w:color="auto" w:fill="auto"/>
          </w:tcPr>
          <w:p w14:paraId="2D49FFF0" w14:textId="77777777" w:rsidR="00BC57A2" w:rsidRPr="00660082" w:rsidRDefault="00BC57A2" w:rsidP="00CE01E7">
            <w:pPr>
              <w:pStyle w:val="TAH"/>
            </w:pPr>
            <w:r w:rsidRPr="00660082">
              <w:t>Downlink Configuration</w:t>
            </w:r>
          </w:p>
        </w:tc>
        <w:tc>
          <w:tcPr>
            <w:tcW w:w="676" w:type="pct"/>
            <w:tcBorders>
              <w:bottom w:val="nil"/>
            </w:tcBorders>
            <w:shd w:val="clear" w:color="auto" w:fill="auto"/>
          </w:tcPr>
          <w:p w14:paraId="0AEC7228" w14:textId="77777777" w:rsidR="00BC57A2" w:rsidRPr="00660082" w:rsidRDefault="00BC57A2" w:rsidP="00CE01E7">
            <w:pPr>
              <w:pStyle w:val="TAC"/>
            </w:pPr>
            <w:r w:rsidRPr="00660082">
              <w:t>Uplink Configuration</w:t>
            </w:r>
          </w:p>
        </w:tc>
        <w:tc>
          <w:tcPr>
            <w:tcW w:w="2920" w:type="pct"/>
            <w:gridSpan w:val="2"/>
          </w:tcPr>
          <w:p w14:paraId="2BE42573" w14:textId="77777777" w:rsidR="00BC57A2" w:rsidRPr="00660082" w:rsidRDefault="00BC57A2" w:rsidP="00CE01E7">
            <w:pPr>
              <w:pStyle w:val="TAH"/>
              <w:rPr>
                <w:lang w:eastAsia="zh-CN"/>
              </w:rPr>
            </w:pPr>
            <w:r w:rsidRPr="00660082">
              <w:t>SUL Configuration</w:t>
            </w:r>
          </w:p>
        </w:tc>
      </w:tr>
      <w:tr w:rsidR="00BC57A2" w:rsidRPr="00660082" w14:paraId="1D0233E2" w14:textId="77777777" w:rsidTr="00CE01E7">
        <w:tc>
          <w:tcPr>
            <w:tcW w:w="696" w:type="pct"/>
            <w:shd w:val="clear" w:color="auto" w:fill="auto"/>
          </w:tcPr>
          <w:p w14:paraId="6AC222AA" w14:textId="77777777" w:rsidR="00BC57A2" w:rsidRPr="00660082" w:rsidRDefault="00BC57A2" w:rsidP="00CE01E7">
            <w:pPr>
              <w:pStyle w:val="TAH"/>
              <w:rPr>
                <w:lang w:eastAsia="zh-CN"/>
              </w:rPr>
            </w:pPr>
          </w:p>
        </w:tc>
        <w:tc>
          <w:tcPr>
            <w:tcW w:w="708" w:type="pct"/>
            <w:tcBorders>
              <w:top w:val="nil"/>
            </w:tcBorders>
            <w:shd w:val="clear" w:color="auto" w:fill="auto"/>
          </w:tcPr>
          <w:p w14:paraId="34B8D130" w14:textId="77777777" w:rsidR="00BC57A2" w:rsidRPr="00660082" w:rsidRDefault="00BC57A2" w:rsidP="00CE01E7">
            <w:pPr>
              <w:pStyle w:val="TAC"/>
            </w:pPr>
          </w:p>
        </w:tc>
        <w:tc>
          <w:tcPr>
            <w:tcW w:w="676" w:type="pct"/>
            <w:tcBorders>
              <w:top w:val="nil"/>
            </w:tcBorders>
            <w:shd w:val="clear" w:color="auto" w:fill="auto"/>
          </w:tcPr>
          <w:p w14:paraId="313DFAD3" w14:textId="77777777" w:rsidR="00BC57A2" w:rsidRPr="00660082" w:rsidRDefault="00BC57A2" w:rsidP="00CE01E7">
            <w:pPr>
              <w:pStyle w:val="TAC"/>
            </w:pPr>
          </w:p>
        </w:tc>
        <w:tc>
          <w:tcPr>
            <w:tcW w:w="1721" w:type="pct"/>
          </w:tcPr>
          <w:p w14:paraId="31CC4912" w14:textId="77777777" w:rsidR="00BC57A2" w:rsidRPr="00660082" w:rsidRDefault="00BC57A2" w:rsidP="00CE01E7">
            <w:pPr>
              <w:pStyle w:val="TAH"/>
              <w:rPr>
                <w:lang w:eastAsia="zh-CN"/>
              </w:rPr>
            </w:pPr>
            <w:r w:rsidRPr="00660082">
              <w:rPr>
                <w:lang w:eastAsia="zh-CN"/>
              </w:rPr>
              <w:t>Modulation</w:t>
            </w:r>
          </w:p>
        </w:tc>
        <w:tc>
          <w:tcPr>
            <w:tcW w:w="1199" w:type="pct"/>
            <w:shd w:val="clear" w:color="auto" w:fill="auto"/>
          </w:tcPr>
          <w:p w14:paraId="051BF7E8" w14:textId="77777777" w:rsidR="00BC57A2" w:rsidRPr="00660082" w:rsidRDefault="00BC57A2" w:rsidP="00CE01E7">
            <w:pPr>
              <w:pStyle w:val="TAH"/>
              <w:rPr>
                <w:lang w:eastAsia="zh-CN"/>
              </w:rPr>
            </w:pPr>
            <w:r w:rsidRPr="00660082">
              <w:rPr>
                <w:lang w:eastAsia="zh-CN"/>
              </w:rPr>
              <w:t>RB allocation (NOTE 1)</w:t>
            </w:r>
          </w:p>
        </w:tc>
      </w:tr>
      <w:tr w:rsidR="00BC57A2" w:rsidRPr="00660082" w14:paraId="7748DF94" w14:textId="77777777" w:rsidTr="00CE01E7">
        <w:tc>
          <w:tcPr>
            <w:tcW w:w="696" w:type="pct"/>
            <w:shd w:val="clear" w:color="auto" w:fill="auto"/>
          </w:tcPr>
          <w:p w14:paraId="788D2C35" w14:textId="77777777" w:rsidR="00BC57A2" w:rsidRPr="00660082" w:rsidRDefault="00BC57A2" w:rsidP="00CE01E7">
            <w:pPr>
              <w:pStyle w:val="TAC"/>
            </w:pPr>
            <w:r w:rsidRPr="00660082">
              <w:t>1</w:t>
            </w:r>
          </w:p>
        </w:tc>
        <w:tc>
          <w:tcPr>
            <w:tcW w:w="708" w:type="pct"/>
            <w:shd w:val="clear" w:color="auto" w:fill="auto"/>
          </w:tcPr>
          <w:p w14:paraId="5AE5D58E" w14:textId="77777777" w:rsidR="00BC57A2" w:rsidRPr="00660082" w:rsidRDefault="00BC57A2" w:rsidP="00CE01E7">
            <w:pPr>
              <w:pStyle w:val="TAC"/>
            </w:pPr>
            <w:r w:rsidRPr="00660082">
              <w:rPr>
                <w:lang w:eastAsia="zh-CN"/>
              </w:rPr>
              <w:t>N/A</w:t>
            </w:r>
          </w:p>
        </w:tc>
        <w:tc>
          <w:tcPr>
            <w:tcW w:w="676" w:type="pct"/>
            <w:shd w:val="clear" w:color="auto" w:fill="auto"/>
          </w:tcPr>
          <w:p w14:paraId="3E3E7C6E" w14:textId="77777777" w:rsidR="00BC57A2" w:rsidRPr="00660082" w:rsidRDefault="00BC57A2" w:rsidP="00CE01E7">
            <w:pPr>
              <w:pStyle w:val="TAC"/>
            </w:pPr>
            <w:r w:rsidRPr="00660082">
              <w:rPr>
                <w:lang w:eastAsia="zh-CN"/>
              </w:rPr>
              <w:t>N/A</w:t>
            </w:r>
          </w:p>
        </w:tc>
        <w:tc>
          <w:tcPr>
            <w:tcW w:w="1721" w:type="pct"/>
          </w:tcPr>
          <w:p w14:paraId="7E386B9D" w14:textId="77777777" w:rsidR="00BC57A2" w:rsidRPr="00660082" w:rsidRDefault="00BC57A2" w:rsidP="00CE01E7">
            <w:pPr>
              <w:pStyle w:val="TAC"/>
            </w:pPr>
            <w:r w:rsidRPr="00660082">
              <w:t>CP-OFDM QPSK</w:t>
            </w:r>
          </w:p>
        </w:tc>
        <w:tc>
          <w:tcPr>
            <w:tcW w:w="1199" w:type="pct"/>
            <w:shd w:val="clear" w:color="auto" w:fill="auto"/>
          </w:tcPr>
          <w:p w14:paraId="55855634" w14:textId="77777777" w:rsidR="00BC57A2" w:rsidRPr="00660082" w:rsidRDefault="00BC57A2" w:rsidP="00CE01E7">
            <w:pPr>
              <w:pStyle w:val="TAC"/>
            </w:pPr>
            <w:proofErr w:type="spellStart"/>
            <w:r w:rsidRPr="00660082">
              <w:t>Outer_Full</w:t>
            </w:r>
            <w:proofErr w:type="spellEnd"/>
          </w:p>
        </w:tc>
      </w:tr>
      <w:tr w:rsidR="00BC57A2" w:rsidRPr="00660082" w14:paraId="355798BD" w14:textId="77777777" w:rsidTr="00CE01E7">
        <w:tc>
          <w:tcPr>
            <w:tcW w:w="5000" w:type="pct"/>
            <w:gridSpan w:val="5"/>
            <w:shd w:val="clear" w:color="auto" w:fill="auto"/>
          </w:tcPr>
          <w:p w14:paraId="41B6370A" w14:textId="77777777" w:rsidR="00BC57A2" w:rsidRPr="00660082" w:rsidRDefault="00BC57A2" w:rsidP="00CE01E7">
            <w:pPr>
              <w:pStyle w:val="TAN"/>
              <w:rPr>
                <w:lang w:eastAsia="zh-CN"/>
              </w:rPr>
            </w:pPr>
            <w:r w:rsidRPr="00660082">
              <w:rPr>
                <w:lang w:eastAsia="zh-CN"/>
              </w:rPr>
              <w:t>NOTE 1:</w:t>
            </w:r>
            <w:r w:rsidRPr="00660082">
              <w:rPr>
                <w:lang w:eastAsia="zh-CN"/>
              </w:rPr>
              <w:tab/>
              <w:t>The specific configuration of each RF allocation is defined in Table 6.1-1.</w:t>
            </w:r>
          </w:p>
          <w:p w14:paraId="6B774DC5" w14:textId="77777777" w:rsidR="00BC57A2" w:rsidRDefault="00BC57A2" w:rsidP="00CE01E7">
            <w:pPr>
              <w:pStyle w:val="TAN"/>
              <w:rPr>
                <w:ins w:id="186" w:author="Huawei" w:date="2024-01-18T20:54:00Z"/>
                <w:lang w:eastAsia="zh-CN"/>
              </w:rPr>
            </w:pPr>
            <w:r w:rsidRPr="00660082">
              <w:rPr>
                <w:lang w:eastAsia="zh-CN"/>
              </w:rPr>
              <w:t>NOTE 2:</w:t>
            </w:r>
            <w:r w:rsidRPr="00660082">
              <w:rPr>
                <w:lang w:eastAsia="zh-CN"/>
              </w:rPr>
              <w:tab/>
              <w:t>Test Channel Bandwidths are checked separately for each SUL band combination, the applicable channel bandwidths are specified in Table 5.5C-1.</w:t>
            </w:r>
          </w:p>
          <w:p w14:paraId="066A414B" w14:textId="4BE7CC67" w:rsidR="008F2E7C" w:rsidRPr="00660082" w:rsidRDefault="008F2E7C" w:rsidP="00CE01E7">
            <w:pPr>
              <w:pStyle w:val="TAN"/>
            </w:pPr>
            <w:ins w:id="187" w:author="Huawei" w:date="2024-01-18T20:54:00Z">
              <w:r w:rsidRPr="008F2E7C">
                <w:t xml:space="preserve">NOTE </w:t>
              </w:r>
              <w:r>
                <w:t>3</w:t>
              </w:r>
              <w:r w:rsidRPr="008F2E7C">
                <w:t>:</w:t>
              </w:r>
              <w:r w:rsidRPr="008F2E7C">
                <w:tab/>
                <w:t>For NR band n83, 30MHz test channel bandwidth is tested with Low range test frequenc</w:t>
              </w:r>
            </w:ins>
            <w:ins w:id="188" w:author="Huawei" w:date="2024-01-18T20:55:00Z">
              <w:r>
                <w:t>y</w:t>
              </w:r>
            </w:ins>
            <w:ins w:id="189" w:author="Huawei" w:date="2024-01-18T20:54:00Z">
              <w:r w:rsidRPr="008F2E7C">
                <w:t>.</w:t>
              </w:r>
            </w:ins>
          </w:p>
        </w:tc>
      </w:tr>
    </w:tbl>
    <w:p w14:paraId="58FFAF38" w14:textId="50881783" w:rsidR="00372A68" w:rsidRPr="00BC57A2" w:rsidRDefault="00372A68" w:rsidP="00C46006"/>
    <w:p w14:paraId="2418361C"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54978D98" w14:textId="77777777" w:rsidR="00BC57A2" w:rsidRPr="00660082" w:rsidRDefault="00BC57A2" w:rsidP="00BC57A2">
      <w:pPr>
        <w:pStyle w:val="30"/>
      </w:pPr>
      <w:bookmarkStart w:id="190" w:name="_Toc27478090"/>
      <w:bookmarkStart w:id="191" w:name="_Toc36226783"/>
      <w:bookmarkStart w:id="192" w:name="_Toc44324068"/>
      <w:bookmarkStart w:id="193" w:name="_Toc52990261"/>
      <w:bookmarkStart w:id="194" w:name="_Toc60823460"/>
      <w:bookmarkStart w:id="195" w:name="_Toc60825382"/>
      <w:bookmarkStart w:id="196" w:name="_Toc69306244"/>
      <w:bookmarkStart w:id="197" w:name="_Toc69309909"/>
      <w:bookmarkStart w:id="198" w:name="_Toc76020228"/>
      <w:bookmarkStart w:id="199" w:name="_Toc83720711"/>
      <w:r w:rsidRPr="00660082">
        <w:t>6.4C.1</w:t>
      </w:r>
      <w:r w:rsidRPr="00660082">
        <w:tab/>
        <w:t>Frequency error for SUL</w:t>
      </w:r>
      <w:bookmarkEnd w:id="190"/>
      <w:bookmarkEnd w:id="191"/>
      <w:bookmarkEnd w:id="192"/>
      <w:bookmarkEnd w:id="193"/>
      <w:bookmarkEnd w:id="194"/>
      <w:bookmarkEnd w:id="195"/>
      <w:bookmarkEnd w:id="196"/>
      <w:bookmarkEnd w:id="197"/>
      <w:bookmarkEnd w:id="198"/>
      <w:bookmarkEnd w:id="199"/>
    </w:p>
    <w:p w14:paraId="551FE944" w14:textId="77777777" w:rsidR="00BC57A2" w:rsidRPr="00660082" w:rsidRDefault="00BC57A2" w:rsidP="00BC57A2">
      <w:pPr>
        <w:pStyle w:val="H6"/>
        <w:rPr>
          <w:lang w:eastAsia="zh-CN"/>
        </w:rPr>
      </w:pPr>
      <w:r w:rsidRPr="00660082">
        <w:t>6.4C.1.1</w:t>
      </w:r>
      <w:r w:rsidRPr="00660082">
        <w:rPr>
          <w:lang w:eastAsia="zh-CN"/>
        </w:rPr>
        <w:tab/>
        <w:t>Test purpose</w:t>
      </w:r>
    </w:p>
    <w:p w14:paraId="4444C8DE" w14:textId="77777777" w:rsidR="00BC57A2" w:rsidRPr="00660082" w:rsidRDefault="00BC57A2" w:rsidP="00BC57A2">
      <w:pPr>
        <w:rPr>
          <w:lang w:eastAsia="zh-CN"/>
        </w:rPr>
      </w:pPr>
      <w:r w:rsidRPr="00660082">
        <w:rPr>
          <w:lang w:eastAsia="zh-CN"/>
        </w:rPr>
        <w:t>Same test purpose as in clause 6.4.1.1</w:t>
      </w:r>
    </w:p>
    <w:p w14:paraId="1DDACD75" w14:textId="77777777" w:rsidR="00BC57A2" w:rsidRPr="00660082" w:rsidRDefault="00BC57A2" w:rsidP="00BC57A2">
      <w:pPr>
        <w:pStyle w:val="H6"/>
      </w:pPr>
      <w:r w:rsidRPr="00660082">
        <w:t>6.4C.1.2</w:t>
      </w:r>
      <w:r w:rsidRPr="00660082">
        <w:tab/>
        <w:t>Test applicability</w:t>
      </w:r>
    </w:p>
    <w:p w14:paraId="6E08CF0D" w14:textId="77777777" w:rsidR="00BC57A2" w:rsidRPr="00660082" w:rsidRDefault="00BC57A2" w:rsidP="00BC57A2">
      <w:r w:rsidRPr="00660082">
        <w:t>This test applies to all types of NR UE release 15 and forward that support SUL operating on the SUL bands.</w:t>
      </w:r>
    </w:p>
    <w:p w14:paraId="62FC25D9" w14:textId="77777777" w:rsidR="00BC57A2" w:rsidRPr="00660082" w:rsidRDefault="00BC57A2" w:rsidP="00BC57A2">
      <w:pPr>
        <w:pStyle w:val="H6"/>
      </w:pPr>
      <w:r w:rsidRPr="00660082">
        <w:lastRenderedPageBreak/>
        <w:t>6.4C.1.3</w:t>
      </w:r>
      <w:r w:rsidRPr="00660082">
        <w:tab/>
        <w:t>Minimum conformance requirements</w:t>
      </w:r>
    </w:p>
    <w:p w14:paraId="7E44E70C"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460A2CF" w14:textId="77777777" w:rsidR="00BC57A2" w:rsidRPr="00660082" w:rsidRDefault="00BC57A2" w:rsidP="00BC57A2">
      <w:pPr>
        <w:rPr>
          <w:lang w:eastAsia="zh-CN"/>
        </w:rPr>
      </w:pPr>
      <w:r w:rsidRPr="00660082">
        <w:rPr>
          <w:lang w:eastAsia="zh-CN"/>
        </w:rPr>
        <w:t>The normative reference for this requirement is TS 38.101-1 [2] clauses 4.3and 6.4.1.</w:t>
      </w:r>
    </w:p>
    <w:p w14:paraId="7A52A4F4" w14:textId="77777777" w:rsidR="00BC57A2" w:rsidRPr="00660082" w:rsidRDefault="00BC57A2" w:rsidP="00BC57A2">
      <w:pPr>
        <w:pStyle w:val="H6"/>
        <w:rPr>
          <w:lang w:eastAsia="zh-CN"/>
        </w:rPr>
      </w:pPr>
      <w:r w:rsidRPr="00660082">
        <w:rPr>
          <w:lang w:eastAsia="zh-CN"/>
        </w:rPr>
        <w:t>6.4C.1.4</w:t>
      </w:r>
      <w:r w:rsidRPr="00660082">
        <w:rPr>
          <w:lang w:eastAsia="zh-CN"/>
        </w:rPr>
        <w:tab/>
        <w:t>Test description</w:t>
      </w:r>
    </w:p>
    <w:p w14:paraId="4F8F28F7" w14:textId="77777777" w:rsidR="00BC57A2" w:rsidRPr="00660082" w:rsidRDefault="00BC57A2" w:rsidP="00BC57A2">
      <w:pPr>
        <w:rPr>
          <w:lang w:eastAsia="zh-CN"/>
        </w:rPr>
      </w:pPr>
      <w:r w:rsidRPr="00660082">
        <w:rPr>
          <w:lang w:eastAsia="zh-CN"/>
        </w:rPr>
        <w:t>Same test description as specified in clause 6.4.1.4 with following exceptions:</w:t>
      </w:r>
    </w:p>
    <w:p w14:paraId="42235D2D"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61BA7232" w14:textId="77777777" w:rsidR="00BC57A2" w:rsidRPr="00660082" w:rsidRDefault="00BC57A2" w:rsidP="00BC57A2">
      <w:pPr>
        <w:rPr>
          <w:lang w:eastAsia="zh-CN"/>
        </w:rPr>
      </w:pPr>
      <w:r w:rsidRPr="00660082">
        <w:t>Instead</w:t>
      </w:r>
      <w:r w:rsidRPr="00660082">
        <w:rPr>
          <w:lang w:eastAsia="zh-CN"/>
        </w:rPr>
        <w:t xml:space="preserve"> of table </w:t>
      </w:r>
      <w:r w:rsidRPr="00660082">
        <w:t xml:space="preserve">6.4.1.4.1-1 </w:t>
      </w:r>
      <w:r w:rsidRPr="00660082">
        <w:sym w:font="Wingdings" w:char="F0E0"/>
      </w:r>
      <w:r w:rsidRPr="00660082">
        <w:t xml:space="preserve"> use Table 6.4C.1.4-1</w:t>
      </w:r>
    </w:p>
    <w:p w14:paraId="48BBC2C1" w14:textId="77777777" w:rsidR="00BC57A2" w:rsidRPr="00660082" w:rsidRDefault="00BC57A2" w:rsidP="00BC57A2">
      <w:pPr>
        <w:pStyle w:val="TH"/>
        <w:rPr>
          <w:lang w:eastAsia="zh-CN"/>
        </w:rPr>
      </w:pPr>
      <w:r w:rsidRPr="00660082">
        <w:t>Table 6.4C.1.4-1: Test Configuration T</w:t>
      </w:r>
      <w:r w:rsidRPr="0066008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BC57A2" w:rsidRPr="00660082" w14:paraId="21F9BF91" w14:textId="77777777" w:rsidTr="00CE01E7">
        <w:trPr>
          <w:jc w:val="center"/>
        </w:trPr>
        <w:tc>
          <w:tcPr>
            <w:tcW w:w="5000" w:type="pct"/>
            <w:gridSpan w:val="6"/>
          </w:tcPr>
          <w:p w14:paraId="662B30BD" w14:textId="77777777" w:rsidR="00BC57A2" w:rsidRPr="00660082" w:rsidRDefault="00BC57A2" w:rsidP="00CE01E7">
            <w:pPr>
              <w:pStyle w:val="TAH"/>
            </w:pPr>
            <w:r w:rsidRPr="00660082">
              <w:t>Initial Conditions</w:t>
            </w:r>
          </w:p>
        </w:tc>
      </w:tr>
      <w:tr w:rsidR="00BC57A2" w:rsidRPr="00660082" w14:paraId="0753E900" w14:textId="77777777" w:rsidTr="00CE01E7">
        <w:trPr>
          <w:jc w:val="center"/>
        </w:trPr>
        <w:tc>
          <w:tcPr>
            <w:tcW w:w="2265" w:type="pct"/>
            <w:gridSpan w:val="3"/>
          </w:tcPr>
          <w:p w14:paraId="0536EFA7" w14:textId="77777777" w:rsidR="00BC57A2" w:rsidRPr="00660082" w:rsidRDefault="00BC57A2" w:rsidP="00CE01E7">
            <w:pPr>
              <w:pStyle w:val="TAL"/>
            </w:pPr>
            <w:r w:rsidRPr="00660082">
              <w:t>Test Environment as specified in TS 38.508-1 [5] subclause 4.1</w:t>
            </w:r>
          </w:p>
        </w:tc>
        <w:tc>
          <w:tcPr>
            <w:tcW w:w="2735" w:type="pct"/>
            <w:gridSpan w:val="3"/>
            <w:tcBorders>
              <w:bottom w:val="single" w:sz="4" w:space="0" w:color="auto"/>
            </w:tcBorders>
          </w:tcPr>
          <w:p w14:paraId="27948235" w14:textId="77777777" w:rsidR="00BC57A2" w:rsidRPr="00660082" w:rsidRDefault="00BC57A2" w:rsidP="00CE01E7">
            <w:pPr>
              <w:pStyle w:val="TAL"/>
            </w:pPr>
            <w:r w:rsidRPr="00660082">
              <w:t>Normal, TL/VL, TL/VH, TH/VL, TH/VH</w:t>
            </w:r>
          </w:p>
        </w:tc>
      </w:tr>
      <w:tr w:rsidR="00BC57A2" w:rsidRPr="00660082" w14:paraId="1CCA9909" w14:textId="77777777" w:rsidTr="00CE01E7">
        <w:trPr>
          <w:jc w:val="center"/>
        </w:trPr>
        <w:tc>
          <w:tcPr>
            <w:tcW w:w="2265" w:type="pct"/>
            <w:gridSpan w:val="3"/>
          </w:tcPr>
          <w:p w14:paraId="391E4BE3" w14:textId="77777777" w:rsidR="00BC57A2" w:rsidRPr="00660082" w:rsidRDefault="00BC57A2" w:rsidP="00CE01E7">
            <w:pPr>
              <w:pStyle w:val="TAL"/>
            </w:pPr>
            <w:r w:rsidRPr="00660082">
              <w:t>Test Frequencies as specified in TS 38.508-1 [5] subclause 4.3.1</w:t>
            </w:r>
          </w:p>
        </w:tc>
        <w:tc>
          <w:tcPr>
            <w:tcW w:w="2735" w:type="pct"/>
            <w:gridSpan w:val="3"/>
            <w:tcBorders>
              <w:bottom w:val="single" w:sz="4" w:space="0" w:color="auto"/>
            </w:tcBorders>
          </w:tcPr>
          <w:p w14:paraId="5A5227B8" w14:textId="77777777" w:rsidR="00BC57A2" w:rsidRPr="00660082" w:rsidRDefault="00BC57A2" w:rsidP="00CE01E7">
            <w:pPr>
              <w:pStyle w:val="TAL"/>
            </w:pPr>
            <w:proofErr w:type="spellStart"/>
            <w:r w:rsidRPr="00660082">
              <w:t>Mid range</w:t>
            </w:r>
            <w:proofErr w:type="spellEnd"/>
            <w:r w:rsidRPr="00660082">
              <w:t xml:space="preserve"> for both SUL carrier and Non-SUL carrier</w:t>
            </w:r>
          </w:p>
        </w:tc>
      </w:tr>
      <w:tr w:rsidR="00BC57A2" w:rsidRPr="00660082" w14:paraId="5170B236" w14:textId="77777777" w:rsidTr="00CE01E7">
        <w:trPr>
          <w:jc w:val="center"/>
        </w:trPr>
        <w:tc>
          <w:tcPr>
            <w:tcW w:w="2265" w:type="pct"/>
            <w:gridSpan w:val="3"/>
          </w:tcPr>
          <w:p w14:paraId="235DA3EC" w14:textId="77777777" w:rsidR="00BC57A2" w:rsidRPr="00660082" w:rsidRDefault="00BC57A2" w:rsidP="00CE01E7">
            <w:pPr>
              <w:pStyle w:val="TAL"/>
            </w:pPr>
            <w:r w:rsidRPr="00660082">
              <w:t>Test Channel Bandwidths as specified in TS 38.508-1 [5] subclause 4.3.1</w:t>
            </w:r>
          </w:p>
        </w:tc>
        <w:tc>
          <w:tcPr>
            <w:tcW w:w="2735" w:type="pct"/>
            <w:gridSpan w:val="3"/>
            <w:tcBorders>
              <w:bottom w:val="single" w:sz="4" w:space="0" w:color="auto"/>
            </w:tcBorders>
          </w:tcPr>
          <w:p w14:paraId="5A664A4F" w14:textId="77777777" w:rsidR="00BC57A2" w:rsidRPr="00660082" w:rsidRDefault="00BC57A2" w:rsidP="00CE01E7">
            <w:pPr>
              <w:pStyle w:val="TAL"/>
            </w:pPr>
            <w:r w:rsidRPr="00660082">
              <w:t xml:space="preserve">Highest for SUL carrier </w:t>
            </w:r>
          </w:p>
          <w:p w14:paraId="213D8DAC" w14:textId="77777777" w:rsidR="00BC57A2" w:rsidRPr="00660082" w:rsidRDefault="00BC57A2" w:rsidP="00CE01E7">
            <w:pPr>
              <w:pStyle w:val="TAL"/>
            </w:pPr>
            <w:r w:rsidRPr="00660082">
              <w:t>Lowest for Non-SUL carrier</w:t>
            </w:r>
          </w:p>
        </w:tc>
      </w:tr>
      <w:tr w:rsidR="00BC57A2" w:rsidRPr="00660082" w14:paraId="60F7C873" w14:textId="77777777" w:rsidTr="00CE01E7">
        <w:trPr>
          <w:jc w:val="center"/>
        </w:trPr>
        <w:tc>
          <w:tcPr>
            <w:tcW w:w="2265" w:type="pct"/>
            <w:gridSpan w:val="3"/>
          </w:tcPr>
          <w:p w14:paraId="6B719A54" w14:textId="77777777" w:rsidR="00BC57A2" w:rsidRPr="00660082" w:rsidRDefault="00BC57A2" w:rsidP="00CE01E7">
            <w:pPr>
              <w:pStyle w:val="TAL"/>
            </w:pPr>
            <w:r w:rsidRPr="00660082">
              <w:t>Test SCS as specified in Table 5.3.5-1</w:t>
            </w:r>
          </w:p>
        </w:tc>
        <w:tc>
          <w:tcPr>
            <w:tcW w:w="2735" w:type="pct"/>
            <w:gridSpan w:val="3"/>
            <w:tcBorders>
              <w:bottom w:val="single" w:sz="4" w:space="0" w:color="auto"/>
            </w:tcBorders>
          </w:tcPr>
          <w:p w14:paraId="003A8B1F" w14:textId="77777777" w:rsidR="00BC57A2" w:rsidRPr="00660082" w:rsidRDefault="00BC57A2" w:rsidP="00CE01E7">
            <w:pPr>
              <w:pStyle w:val="TAL"/>
            </w:pPr>
            <w:r w:rsidRPr="00660082">
              <w:rPr>
                <w:lang w:eastAsia="zh-CN"/>
              </w:rPr>
              <w:t xml:space="preserve">15kHz </w:t>
            </w:r>
            <w:r w:rsidRPr="00660082">
              <w:t>for SUL carrier and Lowest supported SCS for Non-SUL carrier</w:t>
            </w:r>
          </w:p>
        </w:tc>
      </w:tr>
      <w:tr w:rsidR="00BC57A2" w:rsidRPr="00660082" w14:paraId="399A25F6" w14:textId="77777777" w:rsidTr="00CE01E7">
        <w:trPr>
          <w:jc w:val="center"/>
        </w:trPr>
        <w:tc>
          <w:tcPr>
            <w:tcW w:w="5000" w:type="pct"/>
            <w:gridSpan w:val="6"/>
          </w:tcPr>
          <w:p w14:paraId="1CD1D9B8" w14:textId="77777777" w:rsidR="00BC57A2" w:rsidRPr="00660082" w:rsidRDefault="00BC57A2" w:rsidP="00CE01E7">
            <w:pPr>
              <w:pStyle w:val="TAH"/>
            </w:pPr>
            <w:r w:rsidRPr="00660082">
              <w:t>Test Parameters for Channel Bandwidths</w:t>
            </w:r>
          </w:p>
        </w:tc>
      </w:tr>
      <w:tr w:rsidR="00BC57A2" w:rsidRPr="00660082" w14:paraId="6992545F" w14:textId="77777777" w:rsidTr="00CE01E7">
        <w:trPr>
          <w:jc w:val="center"/>
        </w:trPr>
        <w:tc>
          <w:tcPr>
            <w:tcW w:w="400" w:type="pct"/>
          </w:tcPr>
          <w:p w14:paraId="69AF1818" w14:textId="77777777" w:rsidR="00BC57A2" w:rsidRPr="00660082" w:rsidRDefault="00BC57A2" w:rsidP="00CE01E7">
            <w:pPr>
              <w:pStyle w:val="TAH"/>
            </w:pPr>
            <w:r w:rsidRPr="00660082">
              <w:t>Test ID</w:t>
            </w:r>
          </w:p>
        </w:tc>
        <w:tc>
          <w:tcPr>
            <w:tcW w:w="1865" w:type="pct"/>
            <w:gridSpan w:val="2"/>
            <w:tcBorders>
              <w:bottom w:val="single" w:sz="4" w:space="0" w:color="auto"/>
            </w:tcBorders>
          </w:tcPr>
          <w:p w14:paraId="7D3C46BA" w14:textId="77777777" w:rsidR="00BC57A2" w:rsidRPr="00660082" w:rsidRDefault="00BC57A2" w:rsidP="00CE01E7">
            <w:pPr>
              <w:pStyle w:val="TAH"/>
            </w:pPr>
            <w:r w:rsidRPr="00660082">
              <w:t>Downlink Configuration</w:t>
            </w:r>
          </w:p>
        </w:tc>
        <w:tc>
          <w:tcPr>
            <w:tcW w:w="761" w:type="pct"/>
            <w:tcBorders>
              <w:bottom w:val="single" w:sz="4" w:space="0" w:color="auto"/>
            </w:tcBorders>
          </w:tcPr>
          <w:p w14:paraId="0C7250FF" w14:textId="77777777" w:rsidR="00BC57A2" w:rsidRPr="00660082" w:rsidRDefault="00BC57A2" w:rsidP="00CE01E7">
            <w:pPr>
              <w:pStyle w:val="TAH"/>
            </w:pPr>
            <w:r w:rsidRPr="00660082">
              <w:t>UL Configuration</w:t>
            </w:r>
          </w:p>
        </w:tc>
        <w:tc>
          <w:tcPr>
            <w:tcW w:w="1974" w:type="pct"/>
            <w:gridSpan w:val="2"/>
            <w:tcBorders>
              <w:bottom w:val="single" w:sz="4" w:space="0" w:color="auto"/>
            </w:tcBorders>
          </w:tcPr>
          <w:p w14:paraId="189A1131" w14:textId="77777777" w:rsidR="00BC57A2" w:rsidRPr="00660082" w:rsidRDefault="00BC57A2" w:rsidP="00CE01E7">
            <w:pPr>
              <w:pStyle w:val="TAH"/>
            </w:pPr>
            <w:r w:rsidRPr="00660082">
              <w:t>SUL Configuration</w:t>
            </w:r>
          </w:p>
        </w:tc>
      </w:tr>
      <w:tr w:rsidR="00BC57A2" w:rsidRPr="00660082" w14:paraId="18C30266" w14:textId="77777777" w:rsidTr="00CE01E7">
        <w:trPr>
          <w:cantSplit/>
          <w:jc w:val="center"/>
        </w:trPr>
        <w:tc>
          <w:tcPr>
            <w:tcW w:w="400" w:type="pct"/>
          </w:tcPr>
          <w:p w14:paraId="2DBBBCF8" w14:textId="77777777" w:rsidR="00BC57A2" w:rsidRPr="00660082" w:rsidRDefault="00BC57A2" w:rsidP="00CE01E7">
            <w:pPr>
              <w:pStyle w:val="TAC"/>
            </w:pPr>
          </w:p>
        </w:tc>
        <w:tc>
          <w:tcPr>
            <w:tcW w:w="878" w:type="pct"/>
            <w:tcBorders>
              <w:bottom w:val="single" w:sz="4" w:space="0" w:color="auto"/>
            </w:tcBorders>
          </w:tcPr>
          <w:p w14:paraId="164D449F" w14:textId="77777777" w:rsidR="00BC57A2" w:rsidRPr="00660082" w:rsidRDefault="00BC57A2" w:rsidP="00CE01E7">
            <w:pPr>
              <w:pStyle w:val="TAC"/>
            </w:pPr>
            <w:r w:rsidRPr="00660082">
              <w:t>Modulation</w:t>
            </w:r>
          </w:p>
        </w:tc>
        <w:tc>
          <w:tcPr>
            <w:tcW w:w="987" w:type="pct"/>
            <w:tcBorders>
              <w:bottom w:val="single" w:sz="4" w:space="0" w:color="auto"/>
            </w:tcBorders>
          </w:tcPr>
          <w:p w14:paraId="2D4E4907" w14:textId="77777777" w:rsidR="00BC57A2" w:rsidRPr="00660082" w:rsidRDefault="00BC57A2" w:rsidP="00CE01E7">
            <w:pPr>
              <w:pStyle w:val="TAC"/>
            </w:pPr>
            <w:r w:rsidRPr="00660082">
              <w:t>RB allocation</w:t>
            </w:r>
          </w:p>
        </w:tc>
        <w:tc>
          <w:tcPr>
            <w:tcW w:w="761" w:type="pct"/>
            <w:tcBorders>
              <w:bottom w:val="nil"/>
            </w:tcBorders>
          </w:tcPr>
          <w:p w14:paraId="2F544D0A" w14:textId="77777777" w:rsidR="00BC57A2" w:rsidRPr="00660082" w:rsidRDefault="00BC57A2" w:rsidP="00CE01E7">
            <w:pPr>
              <w:pStyle w:val="TAC"/>
            </w:pPr>
            <w:r w:rsidRPr="00660082">
              <w:t>N/A</w:t>
            </w:r>
          </w:p>
        </w:tc>
        <w:tc>
          <w:tcPr>
            <w:tcW w:w="995" w:type="pct"/>
            <w:tcBorders>
              <w:bottom w:val="single" w:sz="4" w:space="0" w:color="auto"/>
            </w:tcBorders>
          </w:tcPr>
          <w:p w14:paraId="501C34A6" w14:textId="77777777" w:rsidR="00BC57A2" w:rsidRPr="00660082" w:rsidRDefault="00BC57A2" w:rsidP="00CE01E7">
            <w:pPr>
              <w:pStyle w:val="TAC"/>
            </w:pPr>
            <w:r w:rsidRPr="00660082">
              <w:t>Modulation</w:t>
            </w:r>
          </w:p>
        </w:tc>
        <w:tc>
          <w:tcPr>
            <w:tcW w:w="979" w:type="pct"/>
            <w:tcBorders>
              <w:bottom w:val="single" w:sz="4" w:space="0" w:color="auto"/>
            </w:tcBorders>
          </w:tcPr>
          <w:p w14:paraId="651CB119" w14:textId="77777777" w:rsidR="00BC57A2" w:rsidRPr="00660082" w:rsidRDefault="00BC57A2" w:rsidP="00CE01E7">
            <w:pPr>
              <w:pStyle w:val="TAC"/>
            </w:pPr>
            <w:r w:rsidRPr="00660082">
              <w:t>RB allocation</w:t>
            </w:r>
          </w:p>
        </w:tc>
      </w:tr>
      <w:tr w:rsidR="00BC57A2" w:rsidRPr="00660082" w14:paraId="64CF87A9" w14:textId="77777777" w:rsidTr="00CE01E7">
        <w:trPr>
          <w:cantSplit/>
          <w:jc w:val="center"/>
        </w:trPr>
        <w:tc>
          <w:tcPr>
            <w:tcW w:w="400" w:type="pct"/>
          </w:tcPr>
          <w:p w14:paraId="0C3FAF44" w14:textId="77777777" w:rsidR="00BC57A2" w:rsidRPr="00660082" w:rsidRDefault="00BC57A2" w:rsidP="00CE01E7">
            <w:pPr>
              <w:pStyle w:val="TAC"/>
            </w:pPr>
            <w:r w:rsidRPr="00660082">
              <w:rPr>
                <w:lang w:eastAsia="zh-CN"/>
              </w:rPr>
              <w:t>1</w:t>
            </w:r>
          </w:p>
        </w:tc>
        <w:tc>
          <w:tcPr>
            <w:tcW w:w="878" w:type="pct"/>
            <w:tcBorders>
              <w:top w:val="single" w:sz="4" w:space="0" w:color="auto"/>
              <w:bottom w:val="single" w:sz="4" w:space="0" w:color="auto"/>
            </w:tcBorders>
          </w:tcPr>
          <w:p w14:paraId="02337DA0" w14:textId="77777777" w:rsidR="00BC57A2" w:rsidRPr="00660082" w:rsidRDefault="00BC57A2" w:rsidP="00CE01E7">
            <w:pPr>
              <w:pStyle w:val="TAC"/>
            </w:pPr>
            <w:r w:rsidRPr="00660082">
              <w:t>CP-OFDM QPSK</w:t>
            </w:r>
          </w:p>
        </w:tc>
        <w:tc>
          <w:tcPr>
            <w:tcW w:w="987" w:type="pct"/>
            <w:tcBorders>
              <w:top w:val="nil"/>
              <w:bottom w:val="single" w:sz="4" w:space="0" w:color="auto"/>
            </w:tcBorders>
          </w:tcPr>
          <w:p w14:paraId="0C672644" w14:textId="77777777" w:rsidR="00BC57A2" w:rsidRPr="00660082" w:rsidRDefault="00BC57A2" w:rsidP="00CE01E7">
            <w:pPr>
              <w:pStyle w:val="TAC"/>
            </w:pPr>
            <w:r w:rsidRPr="00660082">
              <w:t>Full RB (NOTE 1)</w:t>
            </w:r>
          </w:p>
        </w:tc>
        <w:tc>
          <w:tcPr>
            <w:tcW w:w="761" w:type="pct"/>
            <w:tcBorders>
              <w:top w:val="nil"/>
              <w:bottom w:val="single" w:sz="4" w:space="0" w:color="auto"/>
            </w:tcBorders>
          </w:tcPr>
          <w:p w14:paraId="6C33A897" w14:textId="77777777" w:rsidR="00BC57A2" w:rsidRPr="00660082" w:rsidRDefault="00BC57A2" w:rsidP="00CE01E7">
            <w:pPr>
              <w:pStyle w:val="TAC"/>
            </w:pPr>
          </w:p>
        </w:tc>
        <w:tc>
          <w:tcPr>
            <w:tcW w:w="995" w:type="pct"/>
            <w:tcBorders>
              <w:top w:val="single" w:sz="4" w:space="0" w:color="auto"/>
              <w:bottom w:val="single" w:sz="4" w:space="0" w:color="auto"/>
            </w:tcBorders>
          </w:tcPr>
          <w:p w14:paraId="14D787EF" w14:textId="77777777" w:rsidR="00BC57A2" w:rsidRPr="00660082" w:rsidRDefault="00BC57A2" w:rsidP="00CE01E7">
            <w:pPr>
              <w:pStyle w:val="TAC"/>
              <w:rPr>
                <w:b/>
              </w:rPr>
            </w:pPr>
            <w:r w:rsidRPr="00660082">
              <w:t>DFT-s-OFDM QPSK</w:t>
            </w:r>
          </w:p>
        </w:tc>
        <w:tc>
          <w:tcPr>
            <w:tcW w:w="979" w:type="pct"/>
            <w:tcBorders>
              <w:top w:val="single" w:sz="4" w:space="0" w:color="auto"/>
              <w:bottom w:val="single" w:sz="4" w:space="0" w:color="auto"/>
            </w:tcBorders>
          </w:tcPr>
          <w:p w14:paraId="2B869359" w14:textId="77777777" w:rsidR="00BC57A2" w:rsidRPr="00660082" w:rsidRDefault="00BC57A2" w:rsidP="00CE01E7">
            <w:pPr>
              <w:pStyle w:val="TAC"/>
              <w:rPr>
                <w:b/>
              </w:rPr>
            </w:pPr>
            <w:r w:rsidRPr="00660082">
              <w:t>SUL REFSENS (NOTE 2)</w:t>
            </w:r>
          </w:p>
        </w:tc>
      </w:tr>
      <w:tr w:rsidR="00BC57A2" w:rsidRPr="00660082" w14:paraId="7AE4B57C" w14:textId="77777777" w:rsidTr="00CE01E7">
        <w:trPr>
          <w:cantSplit/>
          <w:jc w:val="center"/>
        </w:trPr>
        <w:tc>
          <w:tcPr>
            <w:tcW w:w="5000" w:type="pct"/>
            <w:gridSpan w:val="6"/>
          </w:tcPr>
          <w:p w14:paraId="08943F6E" w14:textId="77777777" w:rsidR="00BC57A2" w:rsidRPr="00660082" w:rsidRDefault="00BC57A2" w:rsidP="00CE01E7">
            <w:pPr>
              <w:pStyle w:val="TAN"/>
              <w:rPr>
                <w:lang w:eastAsia="zh-CN"/>
              </w:rPr>
            </w:pPr>
            <w:r w:rsidRPr="00660082">
              <w:rPr>
                <w:lang w:eastAsia="zh-CN"/>
              </w:rPr>
              <w:t>NOTE 1:</w:t>
            </w:r>
            <w:r w:rsidRPr="00660082">
              <w:tab/>
            </w:r>
            <w:r w:rsidRPr="00660082">
              <w:rPr>
                <w:lang w:eastAsia="zh-CN"/>
              </w:rPr>
              <w:t>Full RB allocation shall be used per each SCS and channel BW as specified in Table 7.3.2.4.1-2</w:t>
            </w:r>
          </w:p>
          <w:p w14:paraId="6A57B9BD" w14:textId="77777777" w:rsidR="00BC57A2" w:rsidRDefault="00BC57A2" w:rsidP="00CE01E7">
            <w:pPr>
              <w:pStyle w:val="TAN"/>
              <w:rPr>
                <w:ins w:id="200" w:author="Huawei" w:date="2024-01-18T20:55:00Z"/>
                <w:lang w:eastAsia="zh-CN"/>
              </w:rPr>
            </w:pPr>
            <w:r w:rsidRPr="00660082">
              <w:rPr>
                <w:lang w:eastAsia="zh-CN"/>
              </w:rPr>
              <w:t>NOTE 2:</w:t>
            </w:r>
            <w:r w:rsidRPr="00660082">
              <w:tab/>
              <w:t xml:space="preserve">SUL </w:t>
            </w:r>
            <w:r w:rsidRPr="00660082">
              <w:rPr>
                <w:lang w:eastAsia="zh-CN"/>
              </w:rPr>
              <w:t xml:space="preserve">REFSENS refers to Table </w:t>
            </w:r>
            <w:r w:rsidRPr="00660082">
              <w:t>7.3C.2.4.1-1a</w:t>
            </w:r>
            <w:r w:rsidRPr="00660082">
              <w:rPr>
                <w:lang w:eastAsia="zh-CN"/>
              </w:rPr>
              <w:t xml:space="preserve"> which defines SUL RB configuration and start RB location for each SCS, channel BW and NR band.</w:t>
            </w:r>
          </w:p>
          <w:p w14:paraId="3A521B0E" w14:textId="427D8397" w:rsidR="008F2E7C" w:rsidRPr="00660082" w:rsidRDefault="008F2E7C" w:rsidP="00CE01E7">
            <w:pPr>
              <w:pStyle w:val="TAN"/>
            </w:pPr>
            <w:ins w:id="201" w:author="Huawei" w:date="2024-01-18T20:55:00Z">
              <w:r w:rsidRPr="008F2E7C">
                <w:t xml:space="preserve">NOTE </w:t>
              </w:r>
              <w:r>
                <w:t>3</w:t>
              </w:r>
              <w:r w:rsidRPr="008F2E7C">
                <w:t>:</w:t>
              </w:r>
              <w:r w:rsidRPr="008F2E7C">
                <w:tab/>
                <w:t>For NR band n83, 30MHz test channel bandwidth is tested with Low range test frequenc</w:t>
              </w:r>
              <w:r>
                <w:t>y</w:t>
              </w:r>
              <w:r w:rsidRPr="008F2E7C">
                <w:t>.</w:t>
              </w:r>
            </w:ins>
          </w:p>
        </w:tc>
      </w:tr>
    </w:tbl>
    <w:p w14:paraId="0FFAD05D" w14:textId="4FE09E19" w:rsidR="00372A68" w:rsidRPr="00BC57A2" w:rsidRDefault="00372A68" w:rsidP="00C46006"/>
    <w:p w14:paraId="543F7B9D"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2542E1A0" w14:textId="77777777" w:rsidR="00BC57A2" w:rsidRPr="00660082" w:rsidRDefault="00BC57A2" w:rsidP="00BC57A2">
      <w:pPr>
        <w:pStyle w:val="40"/>
      </w:pPr>
      <w:bookmarkStart w:id="202" w:name="_Toc27478092"/>
      <w:bookmarkStart w:id="203" w:name="_Toc36226785"/>
      <w:bookmarkStart w:id="204" w:name="_Toc44324070"/>
      <w:bookmarkStart w:id="205" w:name="_Toc52990263"/>
      <w:bookmarkStart w:id="206" w:name="_Toc60823462"/>
      <w:bookmarkStart w:id="207" w:name="_Toc60825384"/>
      <w:bookmarkStart w:id="208" w:name="_Toc69306246"/>
      <w:bookmarkStart w:id="209" w:name="_Toc69309911"/>
      <w:bookmarkStart w:id="210" w:name="_Toc76020230"/>
      <w:bookmarkStart w:id="211" w:name="_Toc83720713"/>
      <w:r w:rsidRPr="00660082">
        <w:rPr>
          <w:rFonts w:eastAsia="宋体"/>
        </w:rPr>
        <w:t>6.4C.2.1</w:t>
      </w:r>
      <w:r w:rsidRPr="00660082">
        <w:rPr>
          <w:rFonts w:eastAsia="宋体"/>
        </w:rPr>
        <w:tab/>
        <w:t>Error Vector Magnitude for SUL</w:t>
      </w:r>
      <w:bookmarkEnd w:id="202"/>
      <w:bookmarkEnd w:id="203"/>
      <w:bookmarkEnd w:id="204"/>
      <w:bookmarkEnd w:id="205"/>
      <w:bookmarkEnd w:id="206"/>
      <w:bookmarkEnd w:id="207"/>
      <w:bookmarkEnd w:id="208"/>
      <w:bookmarkEnd w:id="209"/>
      <w:bookmarkEnd w:id="210"/>
      <w:bookmarkEnd w:id="211"/>
    </w:p>
    <w:p w14:paraId="11D67F95" w14:textId="77777777" w:rsidR="00BC57A2" w:rsidRPr="00660082" w:rsidRDefault="00BC57A2" w:rsidP="00BC57A2">
      <w:pPr>
        <w:pStyle w:val="H6"/>
        <w:rPr>
          <w:lang w:eastAsia="zh-CN"/>
        </w:rPr>
      </w:pPr>
      <w:bookmarkStart w:id="212" w:name="_Toc36226786"/>
      <w:bookmarkStart w:id="213" w:name="_Toc44324071"/>
      <w:bookmarkStart w:id="214" w:name="_Toc52990264"/>
      <w:bookmarkStart w:id="215" w:name="_Toc60823463"/>
      <w:bookmarkStart w:id="216" w:name="_Toc60825385"/>
      <w:r w:rsidRPr="00660082">
        <w:t>6.4C.2.1.1</w:t>
      </w:r>
      <w:r w:rsidRPr="00660082">
        <w:rPr>
          <w:lang w:eastAsia="zh-CN"/>
        </w:rPr>
        <w:tab/>
        <w:t xml:space="preserve">Test </w:t>
      </w:r>
      <w:r w:rsidRPr="00660082">
        <w:t>purpose</w:t>
      </w:r>
      <w:bookmarkEnd w:id="212"/>
      <w:bookmarkEnd w:id="213"/>
      <w:bookmarkEnd w:id="214"/>
      <w:bookmarkEnd w:id="215"/>
      <w:bookmarkEnd w:id="216"/>
    </w:p>
    <w:p w14:paraId="6CE94367" w14:textId="77777777" w:rsidR="00BC57A2" w:rsidRPr="00660082" w:rsidRDefault="00BC57A2" w:rsidP="00BC57A2">
      <w:pPr>
        <w:rPr>
          <w:lang w:eastAsia="zh-CN"/>
        </w:rPr>
      </w:pPr>
      <w:r w:rsidRPr="00660082">
        <w:rPr>
          <w:lang w:eastAsia="zh-CN"/>
        </w:rPr>
        <w:t>Same test purpose as in clause 6.4.2.1</w:t>
      </w:r>
    </w:p>
    <w:p w14:paraId="4BCBC32C" w14:textId="77777777" w:rsidR="00BC57A2" w:rsidRPr="00660082" w:rsidRDefault="00BC57A2" w:rsidP="00BC57A2">
      <w:pPr>
        <w:pStyle w:val="H6"/>
      </w:pPr>
      <w:bookmarkStart w:id="217" w:name="_Toc36226787"/>
      <w:bookmarkStart w:id="218" w:name="_Toc44324072"/>
      <w:bookmarkStart w:id="219" w:name="_Toc52990265"/>
      <w:bookmarkStart w:id="220" w:name="_Toc60823464"/>
      <w:bookmarkStart w:id="221" w:name="_Toc60825386"/>
      <w:r w:rsidRPr="00660082">
        <w:t>6.4C.2.1.2</w:t>
      </w:r>
      <w:r w:rsidRPr="00660082">
        <w:tab/>
        <w:t>Test applicability</w:t>
      </w:r>
      <w:bookmarkEnd w:id="217"/>
      <w:bookmarkEnd w:id="218"/>
      <w:bookmarkEnd w:id="219"/>
      <w:bookmarkEnd w:id="220"/>
      <w:bookmarkEnd w:id="221"/>
    </w:p>
    <w:p w14:paraId="630B5975" w14:textId="77777777" w:rsidR="00BC57A2" w:rsidRPr="00660082" w:rsidRDefault="00BC57A2" w:rsidP="00BC57A2">
      <w:r w:rsidRPr="00660082">
        <w:t>This test applies to all types of NR UE release 15 and forward that support SUL operating on the SUL bands.</w:t>
      </w:r>
    </w:p>
    <w:p w14:paraId="4573BB9D" w14:textId="77777777" w:rsidR="00BC57A2" w:rsidRPr="00660082" w:rsidRDefault="00BC57A2" w:rsidP="00BC57A2">
      <w:pPr>
        <w:pStyle w:val="H6"/>
      </w:pPr>
      <w:bookmarkStart w:id="222" w:name="_Toc36226788"/>
      <w:bookmarkStart w:id="223" w:name="_Toc44324073"/>
      <w:bookmarkStart w:id="224" w:name="_Toc52990266"/>
      <w:bookmarkStart w:id="225" w:name="_Toc60823465"/>
      <w:bookmarkStart w:id="226" w:name="_Toc60825387"/>
      <w:r w:rsidRPr="00660082">
        <w:t>6.4C.2.1.3</w:t>
      </w:r>
      <w:r w:rsidRPr="00660082">
        <w:tab/>
        <w:t>Minimum conformance requirements</w:t>
      </w:r>
      <w:bookmarkEnd w:id="222"/>
      <w:bookmarkEnd w:id="223"/>
      <w:bookmarkEnd w:id="224"/>
      <w:bookmarkEnd w:id="225"/>
      <w:bookmarkEnd w:id="226"/>
    </w:p>
    <w:p w14:paraId="03F15546"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C610CBC" w14:textId="77777777" w:rsidR="00BC57A2" w:rsidRPr="00660082" w:rsidRDefault="00BC57A2" w:rsidP="00BC57A2">
      <w:pPr>
        <w:pStyle w:val="H6"/>
        <w:rPr>
          <w:lang w:eastAsia="zh-CN"/>
        </w:rPr>
      </w:pPr>
      <w:r w:rsidRPr="00660082">
        <w:rPr>
          <w:lang w:eastAsia="zh-CN"/>
        </w:rPr>
        <w:t>The normative reference for this requirement is TS 38.101-1 [2] clauses 4.3and 6.4.2.1.</w:t>
      </w:r>
    </w:p>
    <w:p w14:paraId="12326BE1" w14:textId="77777777" w:rsidR="00BC57A2" w:rsidRPr="00660082" w:rsidRDefault="00BC57A2" w:rsidP="00BC57A2">
      <w:pPr>
        <w:pStyle w:val="H6"/>
      </w:pPr>
      <w:bookmarkStart w:id="227" w:name="_Toc36226789"/>
      <w:bookmarkStart w:id="228" w:name="_Toc44324074"/>
      <w:bookmarkStart w:id="229" w:name="_Toc52990267"/>
      <w:bookmarkStart w:id="230" w:name="_Toc60823466"/>
      <w:bookmarkStart w:id="231" w:name="_Toc60825388"/>
      <w:r w:rsidRPr="00660082">
        <w:t>6.4C.2.1.4</w:t>
      </w:r>
      <w:r w:rsidRPr="00660082">
        <w:tab/>
        <w:t>Test description</w:t>
      </w:r>
      <w:bookmarkEnd w:id="227"/>
      <w:bookmarkEnd w:id="228"/>
      <w:bookmarkEnd w:id="229"/>
      <w:bookmarkEnd w:id="230"/>
      <w:bookmarkEnd w:id="231"/>
    </w:p>
    <w:p w14:paraId="33615993" w14:textId="77777777" w:rsidR="00BC57A2" w:rsidRPr="00660082" w:rsidRDefault="00BC57A2" w:rsidP="00BC57A2">
      <w:pPr>
        <w:rPr>
          <w:lang w:eastAsia="zh-CN"/>
        </w:rPr>
      </w:pPr>
      <w:r w:rsidRPr="00660082">
        <w:rPr>
          <w:lang w:eastAsia="zh-CN"/>
        </w:rPr>
        <w:t>Same test description as specified in clause 6.4.2.1.4 with following exceptions:</w:t>
      </w:r>
    </w:p>
    <w:p w14:paraId="38B63724"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416E38A5" w14:textId="77777777" w:rsidR="00BC57A2" w:rsidRPr="00660082" w:rsidRDefault="00BC57A2" w:rsidP="00BC57A2">
      <w:pPr>
        <w:rPr>
          <w:lang w:eastAsia="zh-CN"/>
        </w:rPr>
      </w:pPr>
      <w:r w:rsidRPr="00660082">
        <w:lastRenderedPageBreak/>
        <w:t>Instead</w:t>
      </w:r>
      <w:r w:rsidRPr="00660082">
        <w:rPr>
          <w:lang w:eastAsia="zh-CN"/>
        </w:rPr>
        <w:t xml:space="preserve"> of table </w:t>
      </w:r>
      <w:r w:rsidRPr="00660082">
        <w:t xml:space="preserve">6.4.2.1.4.1-1, table 6.4.2.1.4.1-2, table 6.4.2.1.4.1-3 </w:t>
      </w:r>
      <w:r w:rsidRPr="00660082">
        <w:sym w:font="Wingdings" w:char="F0E0"/>
      </w:r>
      <w:r w:rsidRPr="00660082">
        <w:t xml:space="preserve"> use Table 6.4C.2.1.4-1,</w:t>
      </w:r>
      <w:bookmarkStart w:id="232" w:name="OLE_LINK99"/>
      <w:r w:rsidRPr="00660082">
        <w:t xml:space="preserve"> table 6.4C.2.1.4-2</w:t>
      </w:r>
      <w:bookmarkEnd w:id="232"/>
      <w:r w:rsidRPr="00660082">
        <w:t>, table 6.4C.2.1.4-3</w:t>
      </w:r>
    </w:p>
    <w:p w14:paraId="3C7FE03E" w14:textId="77777777" w:rsidR="00BC57A2" w:rsidRPr="00660082" w:rsidRDefault="00BC57A2" w:rsidP="00BC57A2">
      <w:pPr>
        <w:pStyle w:val="TH"/>
        <w:rPr>
          <w:lang w:eastAsia="zh-CN"/>
        </w:rPr>
      </w:pPr>
      <w:r w:rsidRPr="00660082">
        <w:t>Table 6.4C.2.1.4-1: Test Configuration T</w:t>
      </w:r>
      <w:r w:rsidRPr="00660082">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BC57A2" w:rsidRPr="00660082" w14:paraId="4333A1BE" w14:textId="77777777" w:rsidTr="00CE01E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CA7D3F" w14:textId="77777777" w:rsidR="00BC57A2" w:rsidRPr="00660082" w:rsidRDefault="00BC57A2" w:rsidP="00CE01E7">
            <w:pPr>
              <w:pStyle w:val="TAH"/>
            </w:pPr>
            <w:r w:rsidRPr="00660082">
              <w:t>Initial Conditions</w:t>
            </w:r>
          </w:p>
        </w:tc>
      </w:tr>
      <w:tr w:rsidR="00BC57A2" w:rsidRPr="00660082" w14:paraId="4D5BDD92" w14:textId="77777777" w:rsidTr="00CE01E7">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2ED0D748" w14:textId="77777777" w:rsidR="00BC57A2" w:rsidRPr="00660082" w:rsidRDefault="00BC57A2" w:rsidP="00CE01E7">
            <w:pPr>
              <w:pStyle w:val="TAL"/>
            </w:pPr>
            <w:r w:rsidRPr="00660082">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1CDFB628" w14:textId="77777777" w:rsidR="00BC57A2" w:rsidRPr="00660082" w:rsidRDefault="00BC57A2" w:rsidP="00CE01E7">
            <w:pPr>
              <w:pStyle w:val="TAL"/>
            </w:pPr>
            <w:r w:rsidRPr="00660082">
              <w:t>Normal</w:t>
            </w:r>
          </w:p>
        </w:tc>
      </w:tr>
      <w:tr w:rsidR="00BC57A2" w:rsidRPr="00660082" w14:paraId="19F2341F" w14:textId="77777777" w:rsidTr="00CE01E7">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584FF6FD" w14:textId="77777777" w:rsidR="00BC57A2" w:rsidRPr="00660082" w:rsidRDefault="00BC57A2" w:rsidP="00CE01E7">
            <w:pPr>
              <w:pStyle w:val="TAL"/>
            </w:pPr>
            <w:r w:rsidRPr="00660082">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0EC336A8" w14:textId="77777777" w:rsidR="00BC57A2" w:rsidRPr="00660082" w:rsidRDefault="00BC57A2" w:rsidP="00CE01E7">
            <w:pPr>
              <w:pStyle w:val="TAL"/>
            </w:pPr>
            <w:r w:rsidRPr="00660082">
              <w:t>Low, Mid, High range for SUL carrier</w:t>
            </w:r>
          </w:p>
          <w:p w14:paraId="72149056" w14:textId="77777777" w:rsidR="00BC57A2" w:rsidRPr="00660082" w:rsidRDefault="00BC57A2" w:rsidP="00CE01E7">
            <w:pPr>
              <w:pStyle w:val="TAL"/>
            </w:pPr>
            <w:proofErr w:type="spellStart"/>
            <w:r w:rsidRPr="00660082">
              <w:t>Mid range</w:t>
            </w:r>
            <w:proofErr w:type="spellEnd"/>
            <w:r w:rsidRPr="00660082">
              <w:t xml:space="preserve"> for Non-SUL carrier</w:t>
            </w:r>
          </w:p>
        </w:tc>
      </w:tr>
      <w:tr w:rsidR="00BC57A2" w:rsidRPr="00660082" w14:paraId="54B07ED5" w14:textId="77777777" w:rsidTr="00CE01E7">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BC64CEB" w14:textId="77777777" w:rsidR="00BC57A2" w:rsidRPr="00660082" w:rsidRDefault="00BC57A2" w:rsidP="00CE01E7">
            <w:pPr>
              <w:pStyle w:val="TAL"/>
            </w:pPr>
            <w:r w:rsidRPr="00660082">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0181D467" w14:textId="77777777" w:rsidR="00BC57A2" w:rsidRPr="00660082" w:rsidRDefault="00BC57A2" w:rsidP="00CE01E7">
            <w:pPr>
              <w:pStyle w:val="TAL"/>
            </w:pPr>
            <w:r w:rsidRPr="00660082">
              <w:t xml:space="preserve">Lowest, Highest for SUL carrier </w:t>
            </w:r>
          </w:p>
          <w:p w14:paraId="6CBE1ECD" w14:textId="77777777" w:rsidR="00BC57A2" w:rsidRPr="00660082" w:rsidRDefault="00BC57A2" w:rsidP="00CE01E7">
            <w:pPr>
              <w:pStyle w:val="TAL"/>
            </w:pPr>
            <w:r w:rsidRPr="00660082">
              <w:t>Lowest for Non-SUL carrier</w:t>
            </w:r>
          </w:p>
        </w:tc>
      </w:tr>
      <w:tr w:rsidR="00BC57A2" w:rsidRPr="00660082" w14:paraId="3AD909F7" w14:textId="77777777" w:rsidTr="00CE01E7">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1FE8706" w14:textId="77777777" w:rsidR="00BC57A2" w:rsidRPr="00660082" w:rsidRDefault="00BC57A2" w:rsidP="00CE01E7">
            <w:pPr>
              <w:pStyle w:val="TAL"/>
            </w:pPr>
            <w:r w:rsidRPr="00660082">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6C8EBC41" w14:textId="77777777" w:rsidR="00BC57A2" w:rsidRPr="00660082" w:rsidRDefault="00BC57A2" w:rsidP="00CE01E7">
            <w:pPr>
              <w:pStyle w:val="TAL"/>
              <w:rPr>
                <w:lang w:eastAsia="zh-CN"/>
              </w:rPr>
            </w:pPr>
            <w:r w:rsidRPr="00660082">
              <w:rPr>
                <w:lang w:eastAsia="zh-CN"/>
              </w:rPr>
              <w:t xml:space="preserve">15kHz </w:t>
            </w:r>
            <w:r w:rsidRPr="00660082">
              <w:t>for SUL carrier and Lowest supported SCS for Non-SUL carrier</w:t>
            </w:r>
          </w:p>
        </w:tc>
      </w:tr>
      <w:tr w:rsidR="00BC57A2" w:rsidRPr="00660082" w14:paraId="0AFB42A1" w14:textId="77777777" w:rsidTr="00CE01E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60286A" w14:textId="77777777" w:rsidR="00BC57A2" w:rsidRPr="00660082" w:rsidRDefault="00BC57A2" w:rsidP="00CE01E7">
            <w:pPr>
              <w:pStyle w:val="TAH"/>
            </w:pPr>
            <w:r w:rsidRPr="00660082">
              <w:t>Test Parameters for Channel Bandwidths</w:t>
            </w:r>
          </w:p>
        </w:tc>
      </w:tr>
      <w:tr w:rsidR="00BC57A2" w:rsidRPr="00660082" w14:paraId="1A79948E" w14:textId="77777777" w:rsidTr="00CE01E7">
        <w:trPr>
          <w:jc w:val="center"/>
        </w:trPr>
        <w:tc>
          <w:tcPr>
            <w:tcW w:w="492" w:type="pct"/>
            <w:tcBorders>
              <w:top w:val="single" w:sz="4" w:space="0" w:color="auto"/>
              <w:left w:val="single" w:sz="4" w:space="0" w:color="auto"/>
              <w:bottom w:val="single" w:sz="4" w:space="0" w:color="auto"/>
              <w:right w:val="single" w:sz="4" w:space="0" w:color="auto"/>
            </w:tcBorders>
            <w:hideMark/>
          </w:tcPr>
          <w:p w14:paraId="6437BEFA" w14:textId="77777777" w:rsidR="00BC57A2" w:rsidRPr="00660082" w:rsidRDefault="00BC57A2" w:rsidP="00CE01E7">
            <w:pPr>
              <w:pStyle w:val="TAH"/>
            </w:pPr>
            <w:r w:rsidRPr="00660082">
              <w:t>Test ID</w:t>
            </w:r>
          </w:p>
        </w:tc>
        <w:tc>
          <w:tcPr>
            <w:tcW w:w="1145" w:type="pct"/>
            <w:tcBorders>
              <w:top w:val="single" w:sz="4" w:space="0" w:color="auto"/>
              <w:left w:val="single" w:sz="4" w:space="0" w:color="auto"/>
              <w:bottom w:val="single" w:sz="4" w:space="0" w:color="auto"/>
              <w:right w:val="single" w:sz="4" w:space="0" w:color="auto"/>
            </w:tcBorders>
            <w:hideMark/>
          </w:tcPr>
          <w:p w14:paraId="49A66844" w14:textId="77777777" w:rsidR="00BC57A2" w:rsidRPr="00660082" w:rsidRDefault="00BC57A2" w:rsidP="00CE01E7">
            <w:pPr>
              <w:pStyle w:val="TAH"/>
            </w:pPr>
            <w:r w:rsidRPr="00660082">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0FFAE4AE" w14:textId="77777777" w:rsidR="00BC57A2" w:rsidRPr="00660082" w:rsidRDefault="00BC57A2" w:rsidP="00CE01E7">
            <w:pPr>
              <w:pStyle w:val="TAH"/>
            </w:pPr>
            <w:r w:rsidRPr="00660082">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272390DF" w14:textId="77777777" w:rsidR="00BC57A2" w:rsidRPr="00660082" w:rsidRDefault="00BC57A2" w:rsidP="00CE01E7">
            <w:pPr>
              <w:pStyle w:val="TAH"/>
            </w:pPr>
            <w:r w:rsidRPr="00660082">
              <w:t>SUL Configuration</w:t>
            </w:r>
          </w:p>
        </w:tc>
      </w:tr>
      <w:tr w:rsidR="00BC57A2" w:rsidRPr="00660082" w14:paraId="2B92B0EB"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tcPr>
          <w:p w14:paraId="4544C162" w14:textId="77777777" w:rsidR="00BC57A2" w:rsidRPr="00660082" w:rsidRDefault="00BC57A2" w:rsidP="00CE01E7">
            <w:pPr>
              <w:pStyle w:val="TAC"/>
            </w:pPr>
          </w:p>
        </w:tc>
        <w:tc>
          <w:tcPr>
            <w:tcW w:w="1145" w:type="pct"/>
            <w:tcBorders>
              <w:top w:val="single" w:sz="4" w:space="0" w:color="auto"/>
              <w:left w:val="single" w:sz="4" w:space="0" w:color="auto"/>
              <w:bottom w:val="nil"/>
              <w:right w:val="single" w:sz="4" w:space="0" w:color="auto"/>
            </w:tcBorders>
            <w:hideMark/>
          </w:tcPr>
          <w:p w14:paraId="79BBB679" w14:textId="77777777" w:rsidR="00BC57A2" w:rsidRPr="00660082" w:rsidRDefault="00BC57A2" w:rsidP="00CE01E7">
            <w:pPr>
              <w:pStyle w:val="TAC"/>
            </w:pPr>
            <w:r w:rsidRPr="00660082">
              <w:t>N/A</w:t>
            </w:r>
          </w:p>
        </w:tc>
        <w:tc>
          <w:tcPr>
            <w:tcW w:w="935" w:type="pct"/>
            <w:gridSpan w:val="2"/>
            <w:tcBorders>
              <w:top w:val="single" w:sz="4" w:space="0" w:color="auto"/>
              <w:left w:val="single" w:sz="4" w:space="0" w:color="auto"/>
              <w:bottom w:val="nil"/>
              <w:right w:val="single" w:sz="4" w:space="0" w:color="auto"/>
            </w:tcBorders>
            <w:hideMark/>
          </w:tcPr>
          <w:p w14:paraId="3154330C" w14:textId="77777777" w:rsidR="00BC57A2" w:rsidRPr="00660082" w:rsidRDefault="00BC57A2" w:rsidP="00CE01E7">
            <w:pPr>
              <w:pStyle w:val="TAC"/>
            </w:pPr>
            <w:r w:rsidRPr="00660082">
              <w:t>N/A</w:t>
            </w:r>
          </w:p>
        </w:tc>
        <w:tc>
          <w:tcPr>
            <w:tcW w:w="1223" w:type="pct"/>
            <w:tcBorders>
              <w:top w:val="single" w:sz="4" w:space="0" w:color="auto"/>
              <w:left w:val="single" w:sz="4" w:space="0" w:color="auto"/>
              <w:bottom w:val="single" w:sz="4" w:space="0" w:color="auto"/>
              <w:right w:val="single" w:sz="4" w:space="0" w:color="auto"/>
            </w:tcBorders>
            <w:hideMark/>
          </w:tcPr>
          <w:p w14:paraId="06372D34" w14:textId="77777777" w:rsidR="00BC57A2" w:rsidRPr="00660082" w:rsidRDefault="00BC57A2" w:rsidP="00CE01E7">
            <w:pPr>
              <w:pStyle w:val="TAC"/>
            </w:pPr>
            <w:r w:rsidRPr="00660082">
              <w:t>Modulation</w:t>
            </w:r>
          </w:p>
        </w:tc>
        <w:tc>
          <w:tcPr>
            <w:tcW w:w="1205" w:type="pct"/>
            <w:tcBorders>
              <w:top w:val="single" w:sz="4" w:space="0" w:color="auto"/>
              <w:left w:val="single" w:sz="4" w:space="0" w:color="auto"/>
              <w:bottom w:val="single" w:sz="4" w:space="0" w:color="auto"/>
              <w:right w:val="single" w:sz="4" w:space="0" w:color="auto"/>
            </w:tcBorders>
            <w:hideMark/>
          </w:tcPr>
          <w:p w14:paraId="0DCDCF34" w14:textId="77777777" w:rsidR="00BC57A2" w:rsidRPr="00660082" w:rsidRDefault="00BC57A2" w:rsidP="00CE01E7">
            <w:pPr>
              <w:pStyle w:val="TAC"/>
            </w:pPr>
            <w:r w:rsidRPr="00660082">
              <w:t>RB allocation (NOTE 2)</w:t>
            </w:r>
          </w:p>
        </w:tc>
      </w:tr>
      <w:tr w:rsidR="00BC57A2" w:rsidRPr="00660082" w14:paraId="25290D48"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99F599" w14:textId="77777777" w:rsidR="00BC57A2" w:rsidRPr="00660082" w:rsidRDefault="00BC57A2" w:rsidP="00CE01E7">
            <w:pPr>
              <w:pStyle w:val="TAC"/>
            </w:pPr>
            <w:r w:rsidRPr="00660082">
              <w:t>1</w:t>
            </w:r>
            <w:r w:rsidRPr="00660082">
              <w:rPr>
                <w:vertAlign w:val="superscript"/>
              </w:rPr>
              <w:t>3</w:t>
            </w:r>
          </w:p>
        </w:tc>
        <w:tc>
          <w:tcPr>
            <w:tcW w:w="1145" w:type="pct"/>
            <w:tcBorders>
              <w:top w:val="nil"/>
              <w:left w:val="single" w:sz="4" w:space="0" w:color="auto"/>
              <w:bottom w:val="nil"/>
              <w:right w:val="single" w:sz="4" w:space="0" w:color="auto"/>
            </w:tcBorders>
          </w:tcPr>
          <w:p w14:paraId="6E6FBA55"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4F4C4138"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B6EE260" w14:textId="77777777" w:rsidR="00BC57A2" w:rsidRPr="00660082" w:rsidRDefault="00BC57A2" w:rsidP="00CE01E7">
            <w:pPr>
              <w:pStyle w:val="TAC"/>
              <w:rPr>
                <w:b/>
              </w:rPr>
            </w:pPr>
            <w:r w:rsidRPr="00660082">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27EF5F55" w14:textId="77777777" w:rsidR="00BC57A2" w:rsidRPr="00660082" w:rsidRDefault="00BC57A2" w:rsidP="00CE01E7">
            <w:pPr>
              <w:pStyle w:val="TAC"/>
              <w:rPr>
                <w:b/>
              </w:rPr>
            </w:pPr>
            <w:r w:rsidRPr="00660082">
              <w:t>Inner Full</w:t>
            </w:r>
          </w:p>
        </w:tc>
      </w:tr>
      <w:tr w:rsidR="00BC57A2" w:rsidRPr="00660082" w14:paraId="5EDF7193"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2EF4EFC" w14:textId="77777777" w:rsidR="00BC57A2" w:rsidRPr="00660082" w:rsidRDefault="00BC57A2" w:rsidP="00CE01E7">
            <w:pPr>
              <w:pStyle w:val="TAC"/>
            </w:pPr>
            <w:r w:rsidRPr="00660082">
              <w:t>2</w:t>
            </w:r>
            <w:r w:rsidRPr="00660082">
              <w:rPr>
                <w:vertAlign w:val="superscript"/>
              </w:rPr>
              <w:t>3</w:t>
            </w:r>
          </w:p>
        </w:tc>
        <w:tc>
          <w:tcPr>
            <w:tcW w:w="1145" w:type="pct"/>
            <w:tcBorders>
              <w:top w:val="nil"/>
              <w:left w:val="single" w:sz="4" w:space="0" w:color="auto"/>
              <w:bottom w:val="nil"/>
              <w:right w:val="single" w:sz="4" w:space="0" w:color="auto"/>
            </w:tcBorders>
          </w:tcPr>
          <w:p w14:paraId="21B5EC7F"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5B3E7A89"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6EFAEAB" w14:textId="77777777" w:rsidR="00BC57A2" w:rsidRPr="00660082" w:rsidRDefault="00BC57A2" w:rsidP="00CE01E7">
            <w:pPr>
              <w:pStyle w:val="TAC"/>
              <w:rPr>
                <w:b/>
              </w:rPr>
            </w:pPr>
            <w:r w:rsidRPr="00660082">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40C81E1" w14:textId="77777777" w:rsidR="00BC57A2" w:rsidRPr="00660082" w:rsidRDefault="00BC57A2" w:rsidP="00CE01E7">
            <w:pPr>
              <w:pStyle w:val="TAC"/>
              <w:rPr>
                <w:b/>
              </w:rPr>
            </w:pPr>
            <w:r w:rsidRPr="00660082">
              <w:t>Outer Full</w:t>
            </w:r>
          </w:p>
        </w:tc>
      </w:tr>
      <w:tr w:rsidR="00BC57A2" w:rsidRPr="00660082" w14:paraId="179F1B08"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D14F044" w14:textId="77777777" w:rsidR="00BC57A2" w:rsidRPr="00660082" w:rsidRDefault="00BC57A2" w:rsidP="00CE01E7">
            <w:pPr>
              <w:pStyle w:val="TAC"/>
            </w:pPr>
            <w:r w:rsidRPr="00660082">
              <w:t>3</w:t>
            </w:r>
          </w:p>
        </w:tc>
        <w:tc>
          <w:tcPr>
            <w:tcW w:w="1145" w:type="pct"/>
            <w:tcBorders>
              <w:top w:val="nil"/>
              <w:left w:val="single" w:sz="4" w:space="0" w:color="auto"/>
              <w:bottom w:val="nil"/>
              <w:right w:val="single" w:sz="4" w:space="0" w:color="auto"/>
            </w:tcBorders>
          </w:tcPr>
          <w:p w14:paraId="67522EB4"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56D68C9A"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FDCC848" w14:textId="77777777" w:rsidR="00BC57A2" w:rsidRPr="00660082" w:rsidRDefault="00BC57A2" w:rsidP="00CE01E7">
            <w:pPr>
              <w:pStyle w:val="TAC"/>
              <w:rPr>
                <w:b/>
              </w:rPr>
            </w:pPr>
            <w:r w:rsidRPr="00660082">
              <w:t>DFT-s-OFDM QPSK</w:t>
            </w:r>
          </w:p>
        </w:tc>
        <w:tc>
          <w:tcPr>
            <w:tcW w:w="1205" w:type="pct"/>
            <w:tcBorders>
              <w:top w:val="single" w:sz="4" w:space="0" w:color="auto"/>
              <w:left w:val="single" w:sz="4" w:space="0" w:color="auto"/>
              <w:bottom w:val="single" w:sz="4" w:space="0" w:color="auto"/>
              <w:right w:val="single" w:sz="4" w:space="0" w:color="auto"/>
            </w:tcBorders>
            <w:hideMark/>
          </w:tcPr>
          <w:p w14:paraId="53FC7847" w14:textId="77777777" w:rsidR="00BC57A2" w:rsidRPr="00660082" w:rsidRDefault="00BC57A2" w:rsidP="00CE01E7">
            <w:pPr>
              <w:pStyle w:val="TAC"/>
              <w:rPr>
                <w:b/>
              </w:rPr>
            </w:pPr>
            <w:r w:rsidRPr="00660082">
              <w:t>Inner Full</w:t>
            </w:r>
          </w:p>
        </w:tc>
      </w:tr>
      <w:tr w:rsidR="00BC57A2" w:rsidRPr="00660082" w14:paraId="2EF2B022"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DDCB036" w14:textId="77777777" w:rsidR="00BC57A2" w:rsidRPr="00660082" w:rsidRDefault="00BC57A2" w:rsidP="00CE01E7">
            <w:pPr>
              <w:pStyle w:val="TAC"/>
            </w:pPr>
            <w:r w:rsidRPr="00660082">
              <w:t>4</w:t>
            </w:r>
          </w:p>
        </w:tc>
        <w:tc>
          <w:tcPr>
            <w:tcW w:w="1145" w:type="pct"/>
            <w:tcBorders>
              <w:top w:val="nil"/>
              <w:left w:val="single" w:sz="4" w:space="0" w:color="auto"/>
              <w:bottom w:val="nil"/>
              <w:right w:val="single" w:sz="4" w:space="0" w:color="auto"/>
            </w:tcBorders>
          </w:tcPr>
          <w:p w14:paraId="2660EB33"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6F2BC65C"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D65B885" w14:textId="77777777" w:rsidR="00BC57A2" w:rsidRPr="00660082" w:rsidRDefault="00BC57A2" w:rsidP="00CE01E7">
            <w:pPr>
              <w:pStyle w:val="TAC"/>
              <w:rPr>
                <w:b/>
              </w:rPr>
            </w:pPr>
            <w:r w:rsidRPr="00660082">
              <w:t>DFT-s-OFDM QPSK</w:t>
            </w:r>
          </w:p>
        </w:tc>
        <w:tc>
          <w:tcPr>
            <w:tcW w:w="1205" w:type="pct"/>
            <w:tcBorders>
              <w:top w:val="single" w:sz="4" w:space="0" w:color="auto"/>
              <w:left w:val="single" w:sz="4" w:space="0" w:color="auto"/>
              <w:bottom w:val="single" w:sz="4" w:space="0" w:color="auto"/>
              <w:right w:val="single" w:sz="4" w:space="0" w:color="auto"/>
            </w:tcBorders>
            <w:hideMark/>
          </w:tcPr>
          <w:p w14:paraId="4264C552" w14:textId="77777777" w:rsidR="00BC57A2" w:rsidRPr="00660082" w:rsidRDefault="00BC57A2" w:rsidP="00CE01E7">
            <w:pPr>
              <w:pStyle w:val="TAC"/>
              <w:rPr>
                <w:b/>
              </w:rPr>
            </w:pPr>
            <w:r w:rsidRPr="00660082">
              <w:t>Outer Full</w:t>
            </w:r>
          </w:p>
        </w:tc>
      </w:tr>
      <w:tr w:rsidR="00BC57A2" w:rsidRPr="00660082" w14:paraId="3F1172B4"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F5BDDEC" w14:textId="77777777" w:rsidR="00BC57A2" w:rsidRPr="00660082" w:rsidRDefault="00BC57A2" w:rsidP="00CE01E7">
            <w:pPr>
              <w:pStyle w:val="TAC"/>
            </w:pPr>
            <w:r w:rsidRPr="00660082">
              <w:rPr>
                <w:lang w:eastAsia="zh-CN"/>
              </w:rPr>
              <w:t>5</w:t>
            </w:r>
          </w:p>
        </w:tc>
        <w:tc>
          <w:tcPr>
            <w:tcW w:w="1145" w:type="pct"/>
            <w:tcBorders>
              <w:top w:val="nil"/>
              <w:left w:val="single" w:sz="4" w:space="0" w:color="auto"/>
              <w:bottom w:val="nil"/>
              <w:right w:val="single" w:sz="4" w:space="0" w:color="auto"/>
            </w:tcBorders>
          </w:tcPr>
          <w:p w14:paraId="725D6AD7"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04D8BE95"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A141301" w14:textId="77777777" w:rsidR="00BC57A2" w:rsidRPr="00660082" w:rsidRDefault="00BC57A2" w:rsidP="00CE01E7">
            <w:pPr>
              <w:pStyle w:val="TAC"/>
              <w:rPr>
                <w:b/>
              </w:rPr>
            </w:pPr>
            <w:r w:rsidRPr="00660082">
              <w:t>DFT-s-OFDM 16 QAM</w:t>
            </w:r>
          </w:p>
        </w:tc>
        <w:tc>
          <w:tcPr>
            <w:tcW w:w="1205" w:type="pct"/>
            <w:tcBorders>
              <w:top w:val="single" w:sz="4" w:space="0" w:color="auto"/>
              <w:left w:val="single" w:sz="4" w:space="0" w:color="auto"/>
              <w:bottom w:val="single" w:sz="4" w:space="0" w:color="auto"/>
              <w:right w:val="single" w:sz="4" w:space="0" w:color="auto"/>
            </w:tcBorders>
            <w:hideMark/>
          </w:tcPr>
          <w:p w14:paraId="3F29BBAB" w14:textId="77777777" w:rsidR="00BC57A2" w:rsidRPr="00660082" w:rsidRDefault="00BC57A2" w:rsidP="00CE01E7">
            <w:pPr>
              <w:pStyle w:val="TAC"/>
              <w:rPr>
                <w:b/>
              </w:rPr>
            </w:pPr>
            <w:r w:rsidRPr="00660082">
              <w:t>Inner Full</w:t>
            </w:r>
          </w:p>
        </w:tc>
      </w:tr>
      <w:tr w:rsidR="00BC57A2" w:rsidRPr="00660082" w14:paraId="0A25BC5A"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B6A263B" w14:textId="77777777" w:rsidR="00BC57A2" w:rsidRPr="00660082" w:rsidRDefault="00BC57A2" w:rsidP="00CE01E7">
            <w:pPr>
              <w:pStyle w:val="TAC"/>
              <w:rPr>
                <w:lang w:eastAsia="zh-CN"/>
              </w:rPr>
            </w:pPr>
            <w:r w:rsidRPr="00660082">
              <w:rPr>
                <w:lang w:eastAsia="zh-CN"/>
              </w:rPr>
              <w:t>6</w:t>
            </w:r>
          </w:p>
        </w:tc>
        <w:tc>
          <w:tcPr>
            <w:tcW w:w="1145" w:type="pct"/>
            <w:tcBorders>
              <w:top w:val="nil"/>
              <w:left w:val="single" w:sz="4" w:space="0" w:color="auto"/>
              <w:bottom w:val="nil"/>
              <w:right w:val="single" w:sz="4" w:space="0" w:color="auto"/>
            </w:tcBorders>
          </w:tcPr>
          <w:p w14:paraId="524959CF"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630732C3"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6335781" w14:textId="77777777" w:rsidR="00BC57A2" w:rsidRPr="00660082" w:rsidRDefault="00BC57A2" w:rsidP="00CE01E7">
            <w:pPr>
              <w:pStyle w:val="TAC"/>
            </w:pPr>
            <w:r w:rsidRPr="00660082">
              <w:t>DFT-s-OFDM 16 QAM</w:t>
            </w:r>
          </w:p>
        </w:tc>
        <w:tc>
          <w:tcPr>
            <w:tcW w:w="1205" w:type="pct"/>
            <w:tcBorders>
              <w:top w:val="single" w:sz="4" w:space="0" w:color="auto"/>
              <w:left w:val="single" w:sz="4" w:space="0" w:color="auto"/>
              <w:bottom w:val="single" w:sz="4" w:space="0" w:color="auto"/>
              <w:right w:val="single" w:sz="4" w:space="0" w:color="auto"/>
            </w:tcBorders>
            <w:hideMark/>
          </w:tcPr>
          <w:p w14:paraId="1AB0C296" w14:textId="77777777" w:rsidR="00BC57A2" w:rsidRPr="00660082" w:rsidRDefault="00BC57A2" w:rsidP="00CE01E7">
            <w:pPr>
              <w:pStyle w:val="TAC"/>
            </w:pPr>
            <w:r w:rsidRPr="00660082">
              <w:t>Outer Full</w:t>
            </w:r>
          </w:p>
        </w:tc>
      </w:tr>
      <w:tr w:rsidR="00BC57A2" w:rsidRPr="00660082" w14:paraId="6BDE1979"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4B78396" w14:textId="77777777" w:rsidR="00BC57A2" w:rsidRPr="00660082" w:rsidRDefault="00BC57A2" w:rsidP="00CE01E7">
            <w:pPr>
              <w:pStyle w:val="TAC"/>
              <w:rPr>
                <w:lang w:eastAsia="zh-CN"/>
              </w:rPr>
            </w:pPr>
            <w:r w:rsidRPr="00660082">
              <w:rPr>
                <w:lang w:eastAsia="zh-CN"/>
              </w:rPr>
              <w:t>7</w:t>
            </w:r>
          </w:p>
        </w:tc>
        <w:tc>
          <w:tcPr>
            <w:tcW w:w="1145" w:type="pct"/>
            <w:tcBorders>
              <w:top w:val="nil"/>
              <w:left w:val="single" w:sz="4" w:space="0" w:color="auto"/>
              <w:bottom w:val="nil"/>
              <w:right w:val="single" w:sz="4" w:space="0" w:color="auto"/>
            </w:tcBorders>
          </w:tcPr>
          <w:p w14:paraId="6F4008DA"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06A07A9A"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58C0C88" w14:textId="77777777" w:rsidR="00BC57A2" w:rsidRPr="00660082" w:rsidRDefault="00BC57A2" w:rsidP="00CE01E7">
            <w:pPr>
              <w:pStyle w:val="TAC"/>
            </w:pPr>
            <w:r w:rsidRPr="00660082">
              <w:t>DFT-s-OFDM 64 QAM</w:t>
            </w:r>
          </w:p>
        </w:tc>
        <w:tc>
          <w:tcPr>
            <w:tcW w:w="1205" w:type="pct"/>
            <w:tcBorders>
              <w:top w:val="single" w:sz="4" w:space="0" w:color="auto"/>
              <w:left w:val="single" w:sz="4" w:space="0" w:color="auto"/>
              <w:bottom w:val="single" w:sz="4" w:space="0" w:color="auto"/>
              <w:right w:val="single" w:sz="4" w:space="0" w:color="auto"/>
            </w:tcBorders>
            <w:hideMark/>
          </w:tcPr>
          <w:p w14:paraId="78C9AC26" w14:textId="77777777" w:rsidR="00BC57A2" w:rsidRPr="00660082" w:rsidRDefault="00BC57A2" w:rsidP="00CE01E7">
            <w:pPr>
              <w:pStyle w:val="TAC"/>
            </w:pPr>
            <w:r w:rsidRPr="00660082">
              <w:t>Outer Full</w:t>
            </w:r>
          </w:p>
        </w:tc>
      </w:tr>
      <w:tr w:rsidR="00BC57A2" w:rsidRPr="00660082" w14:paraId="4BC57644"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28437E9" w14:textId="77777777" w:rsidR="00BC57A2" w:rsidRPr="00660082" w:rsidRDefault="00BC57A2" w:rsidP="00CE01E7">
            <w:pPr>
              <w:pStyle w:val="TAC"/>
              <w:rPr>
                <w:lang w:eastAsia="zh-CN"/>
              </w:rPr>
            </w:pPr>
            <w:r w:rsidRPr="00660082">
              <w:t>8</w:t>
            </w:r>
          </w:p>
        </w:tc>
        <w:tc>
          <w:tcPr>
            <w:tcW w:w="1145" w:type="pct"/>
            <w:tcBorders>
              <w:top w:val="nil"/>
              <w:left w:val="single" w:sz="4" w:space="0" w:color="auto"/>
              <w:bottom w:val="nil"/>
              <w:right w:val="single" w:sz="4" w:space="0" w:color="auto"/>
            </w:tcBorders>
          </w:tcPr>
          <w:p w14:paraId="6561B059"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6FB723D7"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FE6E351" w14:textId="77777777" w:rsidR="00BC57A2" w:rsidRPr="00660082" w:rsidRDefault="00BC57A2" w:rsidP="00CE01E7">
            <w:pPr>
              <w:pStyle w:val="TAC"/>
            </w:pPr>
            <w:r w:rsidRPr="00660082">
              <w:t>DFT-s-OFDM 256 QAM</w:t>
            </w:r>
          </w:p>
        </w:tc>
        <w:tc>
          <w:tcPr>
            <w:tcW w:w="1205" w:type="pct"/>
            <w:tcBorders>
              <w:top w:val="single" w:sz="4" w:space="0" w:color="auto"/>
              <w:left w:val="single" w:sz="4" w:space="0" w:color="auto"/>
              <w:bottom w:val="single" w:sz="4" w:space="0" w:color="auto"/>
              <w:right w:val="single" w:sz="4" w:space="0" w:color="auto"/>
            </w:tcBorders>
            <w:hideMark/>
          </w:tcPr>
          <w:p w14:paraId="37AB9024" w14:textId="77777777" w:rsidR="00BC57A2" w:rsidRPr="00660082" w:rsidRDefault="00BC57A2" w:rsidP="00CE01E7">
            <w:pPr>
              <w:pStyle w:val="TAC"/>
            </w:pPr>
            <w:r w:rsidRPr="00660082">
              <w:t>Outer Full</w:t>
            </w:r>
          </w:p>
        </w:tc>
      </w:tr>
      <w:tr w:rsidR="00BC57A2" w:rsidRPr="00660082" w14:paraId="6CA8FA60"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156E997" w14:textId="77777777" w:rsidR="00BC57A2" w:rsidRPr="00660082" w:rsidRDefault="00BC57A2" w:rsidP="00CE01E7">
            <w:pPr>
              <w:pStyle w:val="TAC"/>
              <w:rPr>
                <w:lang w:eastAsia="zh-CN"/>
              </w:rPr>
            </w:pPr>
            <w:r w:rsidRPr="00660082">
              <w:rPr>
                <w:lang w:eastAsia="zh-CN"/>
              </w:rPr>
              <w:t>9</w:t>
            </w:r>
          </w:p>
        </w:tc>
        <w:tc>
          <w:tcPr>
            <w:tcW w:w="1145" w:type="pct"/>
            <w:tcBorders>
              <w:top w:val="nil"/>
              <w:left w:val="single" w:sz="4" w:space="0" w:color="auto"/>
              <w:bottom w:val="nil"/>
              <w:right w:val="single" w:sz="4" w:space="0" w:color="auto"/>
            </w:tcBorders>
          </w:tcPr>
          <w:p w14:paraId="2E4C2C5C"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3B4E8B7B"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F49C127" w14:textId="77777777" w:rsidR="00BC57A2" w:rsidRPr="00660082" w:rsidRDefault="00BC57A2" w:rsidP="00CE01E7">
            <w:pPr>
              <w:pStyle w:val="TAC"/>
            </w:pPr>
            <w:r w:rsidRPr="00660082">
              <w:t>CP-OFDM QPSK</w:t>
            </w:r>
          </w:p>
        </w:tc>
        <w:tc>
          <w:tcPr>
            <w:tcW w:w="1205" w:type="pct"/>
            <w:tcBorders>
              <w:top w:val="single" w:sz="4" w:space="0" w:color="auto"/>
              <w:left w:val="single" w:sz="4" w:space="0" w:color="auto"/>
              <w:bottom w:val="single" w:sz="4" w:space="0" w:color="auto"/>
              <w:right w:val="single" w:sz="4" w:space="0" w:color="auto"/>
            </w:tcBorders>
            <w:hideMark/>
          </w:tcPr>
          <w:p w14:paraId="5B83DC58" w14:textId="77777777" w:rsidR="00BC57A2" w:rsidRPr="00660082" w:rsidRDefault="00BC57A2" w:rsidP="00CE01E7">
            <w:pPr>
              <w:pStyle w:val="TAC"/>
            </w:pPr>
            <w:r w:rsidRPr="00660082">
              <w:t>Inner Full</w:t>
            </w:r>
          </w:p>
        </w:tc>
      </w:tr>
      <w:tr w:rsidR="00BC57A2" w:rsidRPr="00660082" w14:paraId="1328DA41"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99A2FFC" w14:textId="77777777" w:rsidR="00BC57A2" w:rsidRPr="00660082" w:rsidRDefault="00BC57A2" w:rsidP="00CE01E7">
            <w:pPr>
              <w:pStyle w:val="TAC"/>
              <w:rPr>
                <w:lang w:eastAsia="zh-CN"/>
              </w:rPr>
            </w:pPr>
            <w:r w:rsidRPr="00660082">
              <w:rPr>
                <w:lang w:eastAsia="zh-CN"/>
              </w:rPr>
              <w:t>10</w:t>
            </w:r>
          </w:p>
        </w:tc>
        <w:tc>
          <w:tcPr>
            <w:tcW w:w="1145" w:type="pct"/>
            <w:tcBorders>
              <w:top w:val="nil"/>
              <w:left w:val="single" w:sz="4" w:space="0" w:color="auto"/>
              <w:bottom w:val="nil"/>
              <w:right w:val="single" w:sz="4" w:space="0" w:color="auto"/>
            </w:tcBorders>
          </w:tcPr>
          <w:p w14:paraId="1B2F9ACF"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0C52BCE3"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D250118" w14:textId="77777777" w:rsidR="00BC57A2" w:rsidRPr="00660082" w:rsidRDefault="00BC57A2" w:rsidP="00CE01E7">
            <w:pPr>
              <w:pStyle w:val="TAC"/>
            </w:pPr>
            <w:r w:rsidRPr="00660082">
              <w:t>CP-OFDM QPSK</w:t>
            </w:r>
          </w:p>
        </w:tc>
        <w:tc>
          <w:tcPr>
            <w:tcW w:w="1205" w:type="pct"/>
            <w:tcBorders>
              <w:top w:val="single" w:sz="4" w:space="0" w:color="auto"/>
              <w:left w:val="single" w:sz="4" w:space="0" w:color="auto"/>
              <w:bottom w:val="single" w:sz="4" w:space="0" w:color="auto"/>
              <w:right w:val="single" w:sz="4" w:space="0" w:color="auto"/>
            </w:tcBorders>
            <w:hideMark/>
          </w:tcPr>
          <w:p w14:paraId="6FA7CB22" w14:textId="77777777" w:rsidR="00BC57A2" w:rsidRPr="00660082" w:rsidRDefault="00BC57A2" w:rsidP="00CE01E7">
            <w:pPr>
              <w:pStyle w:val="TAC"/>
            </w:pPr>
            <w:r w:rsidRPr="00660082">
              <w:t>Outer Full</w:t>
            </w:r>
          </w:p>
        </w:tc>
      </w:tr>
      <w:tr w:rsidR="00BC57A2" w:rsidRPr="00660082" w14:paraId="760ABD94"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149AFAE" w14:textId="77777777" w:rsidR="00BC57A2" w:rsidRPr="00660082" w:rsidRDefault="00BC57A2" w:rsidP="00CE01E7">
            <w:pPr>
              <w:pStyle w:val="TAC"/>
              <w:rPr>
                <w:lang w:eastAsia="zh-CN"/>
              </w:rPr>
            </w:pPr>
            <w:r w:rsidRPr="00660082">
              <w:rPr>
                <w:lang w:eastAsia="zh-CN"/>
              </w:rPr>
              <w:t>11</w:t>
            </w:r>
          </w:p>
        </w:tc>
        <w:tc>
          <w:tcPr>
            <w:tcW w:w="1145" w:type="pct"/>
            <w:tcBorders>
              <w:top w:val="nil"/>
              <w:left w:val="single" w:sz="4" w:space="0" w:color="auto"/>
              <w:bottom w:val="nil"/>
              <w:right w:val="single" w:sz="4" w:space="0" w:color="auto"/>
            </w:tcBorders>
          </w:tcPr>
          <w:p w14:paraId="22E5654D"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556C1290"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E11051E" w14:textId="77777777" w:rsidR="00BC57A2" w:rsidRPr="00660082" w:rsidRDefault="00BC57A2" w:rsidP="00CE01E7">
            <w:pPr>
              <w:pStyle w:val="TAC"/>
            </w:pPr>
            <w:r w:rsidRPr="00660082">
              <w:t>CP-OFDM 16 QAM</w:t>
            </w:r>
          </w:p>
        </w:tc>
        <w:tc>
          <w:tcPr>
            <w:tcW w:w="1205" w:type="pct"/>
            <w:tcBorders>
              <w:top w:val="single" w:sz="4" w:space="0" w:color="auto"/>
              <w:left w:val="single" w:sz="4" w:space="0" w:color="auto"/>
              <w:bottom w:val="single" w:sz="4" w:space="0" w:color="auto"/>
              <w:right w:val="single" w:sz="4" w:space="0" w:color="auto"/>
            </w:tcBorders>
            <w:hideMark/>
          </w:tcPr>
          <w:p w14:paraId="5DFE0B77" w14:textId="77777777" w:rsidR="00BC57A2" w:rsidRPr="00660082" w:rsidRDefault="00BC57A2" w:rsidP="00CE01E7">
            <w:pPr>
              <w:pStyle w:val="TAC"/>
            </w:pPr>
            <w:r w:rsidRPr="00660082">
              <w:t>Inner Full</w:t>
            </w:r>
          </w:p>
        </w:tc>
      </w:tr>
      <w:tr w:rsidR="00BC57A2" w:rsidRPr="00660082" w14:paraId="3411BF37"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517BF72" w14:textId="77777777" w:rsidR="00BC57A2" w:rsidRPr="00660082" w:rsidRDefault="00BC57A2" w:rsidP="00CE01E7">
            <w:pPr>
              <w:pStyle w:val="TAC"/>
              <w:rPr>
                <w:lang w:eastAsia="zh-CN"/>
              </w:rPr>
            </w:pPr>
            <w:r w:rsidRPr="00660082">
              <w:t>1</w:t>
            </w:r>
            <w:r w:rsidRPr="00660082">
              <w:rPr>
                <w:lang w:eastAsia="zh-CN"/>
              </w:rPr>
              <w:t>2</w:t>
            </w:r>
          </w:p>
        </w:tc>
        <w:tc>
          <w:tcPr>
            <w:tcW w:w="1145" w:type="pct"/>
            <w:tcBorders>
              <w:top w:val="nil"/>
              <w:left w:val="single" w:sz="4" w:space="0" w:color="auto"/>
              <w:bottom w:val="nil"/>
              <w:right w:val="single" w:sz="4" w:space="0" w:color="auto"/>
            </w:tcBorders>
          </w:tcPr>
          <w:p w14:paraId="4B182273"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77EE6BCB"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0AA38AB" w14:textId="77777777" w:rsidR="00BC57A2" w:rsidRPr="00660082" w:rsidRDefault="00BC57A2" w:rsidP="00CE01E7">
            <w:pPr>
              <w:pStyle w:val="TAC"/>
            </w:pPr>
            <w:r w:rsidRPr="00660082">
              <w:t>CP-OFDM 16 QAM</w:t>
            </w:r>
          </w:p>
        </w:tc>
        <w:tc>
          <w:tcPr>
            <w:tcW w:w="1205" w:type="pct"/>
            <w:tcBorders>
              <w:top w:val="single" w:sz="4" w:space="0" w:color="auto"/>
              <w:left w:val="single" w:sz="4" w:space="0" w:color="auto"/>
              <w:bottom w:val="single" w:sz="4" w:space="0" w:color="auto"/>
              <w:right w:val="single" w:sz="4" w:space="0" w:color="auto"/>
            </w:tcBorders>
            <w:hideMark/>
          </w:tcPr>
          <w:p w14:paraId="6D4CBD94" w14:textId="77777777" w:rsidR="00BC57A2" w:rsidRPr="00660082" w:rsidRDefault="00BC57A2" w:rsidP="00CE01E7">
            <w:pPr>
              <w:pStyle w:val="TAC"/>
            </w:pPr>
            <w:r w:rsidRPr="00660082">
              <w:t>Outer Full</w:t>
            </w:r>
          </w:p>
        </w:tc>
      </w:tr>
      <w:tr w:rsidR="00BC57A2" w:rsidRPr="00660082" w14:paraId="372D1B51"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7E182EA" w14:textId="77777777" w:rsidR="00BC57A2" w:rsidRPr="00660082" w:rsidRDefault="00BC57A2" w:rsidP="00CE01E7">
            <w:pPr>
              <w:pStyle w:val="TAC"/>
              <w:rPr>
                <w:lang w:eastAsia="zh-CN"/>
              </w:rPr>
            </w:pPr>
            <w:r w:rsidRPr="00660082">
              <w:t>1</w:t>
            </w:r>
            <w:r w:rsidRPr="00660082">
              <w:rPr>
                <w:lang w:eastAsia="zh-CN"/>
              </w:rPr>
              <w:t>3</w:t>
            </w:r>
          </w:p>
        </w:tc>
        <w:tc>
          <w:tcPr>
            <w:tcW w:w="1145" w:type="pct"/>
            <w:tcBorders>
              <w:top w:val="nil"/>
              <w:left w:val="single" w:sz="4" w:space="0" w:color="auto"/>
              <w:bottom w:val="nil"/>
              <w:right w:val="single" w:sz="4" w:space="0" w:color="auto"/>
            </w:tcBorders>
          </w:tcPr>
          <w:p w14:paraId="11680DFF" w14:textId="77777777" w:rsidR="00BC57A2" w:rsidRPr="00660082" w:rsidRDefault="00BC57A2" w:rsidP="00CE01E7">
            <w:pPr>
              <w:pStyle w:val="TAC"/>
            </w:pPr>
          </w:p>
        </w:tc>
        <w:tc>
          <w:tcPr>
            <w:tcW w:w="935" w:type="pct"/>
            <w:gridSpan w:val="2"/>
            <w:tcBorders>
              <w:top w:val="nil"/>
              <w:left w:val="single" w:sz="4" w:space="0" w:color="auto"/>
              <w:bottom w:val="nil"/>
              <w:right w:val="single" w:sz="4" w:space="0" w:color="auto"/>
            </w:tcBorders>
          </w:tcPr>
          <w:p w14:paraId="5FEDB1F2"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CD0879A" w14:textId="77777777" w:rsidR="00BC57A2" w:rsidRPr="00660082" w:rsidRDefault="00BC57A2" w:rsidP="00CE01E7">
            <w:pPr>
              <w:pStyle w:val="TAC"/>
            </w:pPr>
            <w:r w:rsidRPr="00660082">
              <w:t>CP-OFDM 64 QAM</w:t>
            </w:r>
          </w:p>
        </w:tc>
        <w:tc>
          <w:tcPr>
            <w:tcW w:w="1205" w:type="pct"/>
            <w:tcBorders>
              <w:top w:val="single" w:sz="4" w:space="0" w:color="auto"/>
              <w:left w:val="single" w:sz="4" w:space="0" w:color="auto"/>
              <w:bottom w:val="single" w:sz="4" w:space="0" w:color="auto"/>
              <w:right w:val="single" w:sz="4" w:space="0" w:color="auto"/>
            </w:tcBorders>
            <w:hideMark/>
          </w:tcPr>
          <w:p w14:paraId="26EEEDFF" w14:textId="77777777" w:rsidR="00BC57A2" w:rsidRPr="00660082" w:rsidRDefault="00BC57A2" w:rsidP="00CE01E7">
            <w:pPr>
              <w:pStyle w:val="TAC"/>
            </w:pPr>
            <w:r w:rsidRPr="00660082">
              <w:t>Outer Full</w:t>
            </w:r>
          </w:p>
        </w:tc>
      </w:tr>
      <w:tr w:rsidR="00BC57A2" w:rsidRPr="00660082" w14:paraId="26FF57F8" w14:textId="77777777" w:rsidTr="00CE01E7">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87DB76F" w14:textId="77777777" w:rsidR="00BC57A2" w:rsidRPr="00660082" w:rsidRDefault="00BC57A2" w:rsidP="00CE01E7">
            <w:pPr>
              <w:pStyle w:val="TAC"/>
            </w:pPr>
            <w:r w:rsidRPr="00660082">
              <w:t>1</w:t>
            </w:r>
            <w:r w:rsidRPr="00660082">
              <w:rPr>
                <w:lang w:eastAsia="zh-CN"/>
              </w:rPr>
              <w:t>4</w:t>
            </w:r>
          </w:p>
        </w:tc>
        <w:tc>
          <w:tcPr>
            <w:tcW w:w="1145" w:type="pct"/>
            <w:tcBorders>
              <w:top w:val="nil"/>
              <w:left w:val="single" w:sz="4" w:space="0" w:color="auto"/>
              <w:bottom w:val="single" w:sz="4" w:space="0" w:color="auto"/>
              <w:right w:val="single" w:sz="4" w:space="0" w:color="auto"/>
            </w:tcBorders>
          </w:tcPr>
          <w:p w14:paraId="69F30253" w14:textId="77777777" w:rsidR="00BC57A2" w:rsidRPr="00660082" w:rsidRDefault="00BC57A2" w:rsidP="00CE01E7">
            <w:pPr>
              <w:pStyle w:val="TAC"/>
            </w:pPr>
          </w:p>
        </w:tc>
        <w:tc>
          <w:tcPr>
            <w:tcW w:w="935" w:type="pct"/>
            <w:gridSpan w:val="2"/>
            <w:tcBorders>
              <w:top w:val="nil"/>
              <w:left w:val="single" w:sz="4" w:space="0" w:color="auto"/>
              <w:bottom w:val="single" w:sz="4" w:space="0" w:color="auto"/>
              <w:right w:val="single" w:sz="4" w:space="0" w:color="auto"/>
            </w:tcBorders>
          </w:tcPr>
          <w:p w14:paraId="2AAD24A9" w14:textId="77777777" w:rsidR="00BC57A2" w:rsidRPr="00660082" w:rsidRDefault="00BC57A2" w:rsidP="00CE01E7">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F64408F" w14:textId="77777777" w:rsidR="00BC57A2" w:rsidRPr="00660082" w:rsidRDefault="00BC57A2" w:rsidP="00CE01E7">
            <w:pPr>
              <w:pStyle w:val="TAC"/>
              <w:rPr>
                <w:b/>
              </w:rPr>
            </w:pPr>
            <w:r w:rsidRPr="00660082">
              <w:t>CP-OFDM 256 QAM</w:t>
            </w:r>
          </w:p>
        </w:tc>
        <w:tc>
          <w:tcPr>
            <w:tcW w:w="1205" w:type="pct"/>
            <w:tcBorders>
              <w:top w:val="single" w:sz="4" w:space="0" w:color="auto"/>
              <w:left w:val="single" w:sz="4" w:space="0" w:color="auto"/>
              <w:bottom w:val="single" w:sz="4" w:space="0" w:color="auto"/>
              <w:right w:val="single" w:sz="4" w:space="0" w:color="auto"/>
            </w:tcBorders>
            <w:hideMark/>
          </w:tcPr>
          <w:p w14:paraId="540D8DA2" w14:textId="77777777" w:rsidR="00BC57A2" w:rsidRPr="00660082" w:rsidRDefault="00BC57A2" w:rsidP="00CE01E7">
            <w:pPr>
              <w:pStyle w:val="TAC"/>
              <w:rPr>
                <w:b/>
              </w:rPr>
            </w:pPr>
            <w:r w:rsidRPr="00660082">
              <w:t>Outer Full</w:t>
            </w:r>
          </w:p>
        </w:tc>
      </w:tr>
      <w:tr w:rsidR="00BC57A2" w:rsidRPr="00660082" w14:paraId="420F65CA" w14:textId="77777777" w:rsidTr="00CE01E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DE8FF3" w14:textId="77777777" w:rsidR="00BC57A2" w:rsidRPr="00660082" w:rsidRDefault="00BC57A2" w:rsidP="00CE01E7">
            <w:pPr>
              <w:pStyle w:val="TAN"/>
              <w:rPr>
                <w:lang w:eastAsia="zh-CN"/>
              </w:rPr>
            </w:pPr>
            <w:r w:rsidRPr="00660082">
              <w:rPr>
                <w:lang w:eastAsia="zh-CN"/>
              </w:rPr>
              <w:t>NOTE 1:</w:t>
            </w:r>
            <w:r w:rsidRPr="00660082">
              <w:rPr>
                <w:lang w:eastAsia="zh-CN"/>
              </w:rPr>
              <w:tab/>
              <w:t>The specific configuration of each RB allocation is defined in Table 6.1-1.</w:t>
            </w:r>
          </w:p>
          <w:p w14:paraId="7145225C" w14:textId="77777777" w:rsidR="00BC57A2" w:rsidRPr="00660082" w:rsidRDefault="00BC57A2" w:rsidP="00CE01E7">
            <w:pPr>
              <w:pStyle w:val="TAN"/>
              <w:rPr>
                <w:lang w:eastAsia="zh-CN"/>
              </w:rPr>
            </w:pPr>
            <w:r w:rsidRPr="00660082">
              <w:rPr>
                <w:lang w:eastAsia="zh-CN"/>
              </w:rPr>
              <w:t>NOTE 2:</w:t>
            </w:r>
            <w:r w:rsidRPr="00660082">
              <w:rPr>
                <w:lang w:eastAsia="zh-CN"/>
              </w:rPr>
              <w:tab/>
              <w:t>Test Channel Bandwidths are checked separately for each SUL band combination, the applicable channel bandwidths are specified in Table 5.5C-1.</w:t>
            </w:r>
          </w:p>
          <w:p w14:paraId="12CA3118" w14:textId="77777777" w:rsidR="00BC57A2" w:rsidRDefault="00BC57A2" w:rsidP="00CE01E7">
            <w:pPr>
              <w:pStyle w:val="TAN"/>
              <w:rPr>
                <w:ins w:id="233" w:author="Huawei" w:date="2024-01-18T20:55:00Z"/>
              </w:rPr>
            </w:pPr>
            <w:r w:rsidRPr="00660082">
              <w:t>NOTE 3:</w:t>
            </w:r>
            <w:r w:rsidRPr="00660082">
              <w:tab/>
              <w:t>DFT-s-OFDM PI/2 BPSK test applies only for UEs which supports half Pi BPSK in FR1.</w:t>
            </w:r>
          </w:p>
          <w:p w14:paraId="04440F66" w14:textId="282C04EB" w:rsidR="008F2E7C" w:rsidRPr="00660082" w:rsidRDefault="008F2E7C" w:rsidP="00CE01E7">
            <w:pPr>
              <w:pStyle w:val="TAN"/>
            </w:pPr>
            <w:ins w:id="234" w:author="Huawei" w:date="2024-01-18T20:55:00Z">
              <w:r>
                <w:rPr>
                  <w:lang w:eastAsia="zh-CN"/>
                </w:rPr>
                <w:t>NOTE 4:</w:t>
              </w:r>
              <w:r>
                <w:rPr>
                  <w:lang w:eastAsia="zh-CN"/>
                </w:rPr>
                <w:tab/>
                <w:t>For NR band n83, 30MHz test channel bandwidth is tested with Low range and High range test frequencies.</w:t>
              </w:r>
            </w:ins>
          </w:p>
        </w:tc>
      </w:tr>
    </w:tbl>
    <w:p w14:paraId="771DFB52" w14:textId="22761592" w:rsidR="00372A68" w:rsidRPr="00BC57A2" w:rsidRDefault="00372A68" w:rsidP="00C46006"/>
    <w:p w14:paraId="0346D371"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7F9CD217" w14:textId="77777777" w:rsidR="00BC57A2" w:rsidRPr="00660082" w:rsidRDefault="00BC57A2" w:rsidP="00BC57A2">
      <w:pPr>
        <w:pStyle w:val="40"/>
      </w:pPr>
      <w:bookmarkStart w:id="235" w:name="_Toc27478093"/>
      <w:bookmarkStart w:id="236" w:name="_Toc36226791"/>
      <w:bookmarkStart w:id="237" w:name="_Toc44324076"/>
      <w:bookmarkStart w:id="238" w:name="_Toc52990269"/>
      <w:bookmarkStart w:id="239" w:name="_Toc60823468"/>
      <w:bookmarkStart w:id="240" w:name="_Toc60825390"/>
      <w:bookmarkStart w:id="241" w:name="_Toc69306247"/>
      <w:bookmarkStart w:id="242" w:name="_Toc69309912"/>
      <w:bookmarkStart w:id="243" w:name="_Toc76020231"/>
      <w:bookmarkStart w:id="244" w:name="_Toc83720714"/>
      <w:r w:rsidRPr="00660082">
        <w:t>6.4C.2.2</w:t>
      </w:r>
      <w:r w:rsidRPr="00660082">
        <w:tab/>
        <w:t>Carrier leakage for SUL</w:t>
      </w:r>
      <w:bookmarkEnd w:id="235"/>
      <w:bookmarkEnd w:id="236"/>
      <w:bookmarkEnd w:id="237"/>
      <w:bookmarkEnd w:id="238"/>
      <w:bookmarkEnd w:id="239"/>
      <w:bookmarkEnd w:id="240"/>
      <w:bookmarkEnd w:id="241"/>
      <w:bookmarkEnd w:id="242"/>
      <w:bookmarkEnd w:id="243"/>
      <w:bookmarkEnd w:id="244"/>
    </w:p>
    <w:p w14:paraId="3E34C314" w14:textId="77777777" w:rsidR="00BC57A2" w:rsidRPr="00660082" w:rsidRDefault="00BC57A2" w:rsidP="00BC57A2">
      <w:pPr>
        <w:pStyle w:val="H6"/>
        <w:rPr>
          <w:lang w:eastAsia="zh-CN"/>
        </w:rPr>
      </w:pPr>
      <w:bookmarkStart w:id="245" w:name="_Toc36226792"/>
      <w:bookmarkStart w:id="246" w:name="_Toc44324077"/>
      <w:bookmarkStart w:id="247" w:name="_Toc52990270"/>
      <w:bookmarkStart w:id="248" w:name="_Toc60823469"/>
      <w:bookmarkStart w:id="249" w:name="_Toc60825391"/>
      <w:r w:rsidRPr="00660082">
        <w:t>6.4C.2.2.1</w:t>
      </w:r>
      <w:r w:rsidRPr="00660082">
        <w:rPr>
          <w:lang w:eastAsia="zh-CN"/>
        </w:rPr>
        <w:tab/>
        <w:t>Test purpose</w:t>
      </w:r>
      <w:bookmarkEnd w:id="245"/>
      <w:bookmarkEnd w:id="246"/>
      <w:bookmarkEnd w:id="247"/>
      <w:bookmarkEnd w:id="248"/>
      <w:bookmarkEnd w:id="249"/>
    </w:p>
    <w:p w14:paraId="092CA086" w14:textId="77777777" w:rsidR="00BC57A2" w:rsidRPr="00660082" w:rsidRDefault="00BC57A2" w:rsidP="00BC57A2">
      <w:pPr>
        <w:rPr>
          <w:lang w:eastAsia="zh-CN"/>
        </w:rPr>
      </w:pPr>
      <w:r w:rsidRPr="00660082">
        <w:rPr>
          <w:lang w:eastAsia="zh-CN"/>
        </w:rPr>
        <w:t>Same test purpose as in clause 6.4.2.2.1.</w:t>
      </w:r>
    </w:p>
    <w:p w14:paraId="1016E862" w14:textId="77777777" w:rsidR="00BC57A2" w:rsidRPr="00660082" w:rsidRDefault="00BC57A2" w:rsidP="00BC57A2">
      <w:pPr>
        <w:pStyle w:val="H6"/>
      </w:pPr>
      <w:bookmarkStart w:id="250" w:name="_Toc36226793"/>
      <w:bookmarkStart w:id="251" w:name="_Toc44324078"/>
      <w:bookmarkStart w:id="252" w:name="_Toc52990271"/>
      <w:bookmarkStart w:id="253" w:name="_Toc60823470"/>
      <w:bookmarkStart w:id="254" w:name="_Toc60825392"/>
      <w:r w:rsidRPr="00660082">
        <w:t>6.4C.2.2.2</w:t>
      </w:r>
      <w:r w:rsidRPr="00660082">
        <w:tab/>
        <w:t>Test applicability</w:t>
      </w:r>
      <w:bookmarkEnd w:id="250"/>
      <w:bookmarkEnd w:id="251"/>
      <w:bookmarkEnd w:id="252"/>
      <w:bookmarkEnd w:id="253"/>
      <w:bookmarkEnd w:id="254"/>
    </w:p>
    <w:p w14:paraId="59DDB7D0" w14:textId="77777777" w:rsidR="00BC57A2" w:rsidRPr="00660082" w:rsidRDefault="00BC57A2" w:rsidP="00BC57A2">
      <w:r w:rsidRPr="00660082">
        <w:t>This test applies to all types of NR UE release 15 and forward that support SUL operating on the SUL bands.</w:t>
      </w:r>
    </w:p>
    <w:p w14:paraId="29E199F4" w14:textId="77777777" w:rsidR="00BC57A2" w:rsidRPr="00660082" w:rsidRDefault="00BC57A2" w:rsidP="00BC57A2">
      <w:pPr>
        <w:pStyle w:val="H6"/>
      </w:pPr>
      <w:bookmarkStart w:id="255" w:name="_Toc36226794"/>
      <w:bookmarkStart w:id="256" w:name="_Toc44324079"/>
      <w:bookmarkStart w:id="257" w:name="_Toc52990272"/>
      <w:bookmarkStart w:id="258" w:name="_Toc60823471"/>
      <w:bookmarkStart w:id="259" w:name="_Toc60825393"/>
      <w:r w:rsidRPr="00660082">
        <w:t>6.4C.2.2.3</w:t>
      </w:r>
      <w:r w:rsidRPr="00660082">
        <w:tab/>
        <w:t>Minimum conformance requirements</w:t>
      </w:r>
      <w:bookmarkEnd w:id="255"/>
      <w:bookmarkEnd w:id="256"/>
      <w:bookmarkEnd w:id="257"/>
      <w:bookmarkEnd w:id="258"/>
      <w:bookmarkEnd w:id="259"/>
    </w:p>
    <w:p w14:paraId="4EDBF4FD"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7527575" w14:textId="77777777" w:rsidR="00BC57A2" w:rsidRPr="00660082" w:rsidRDefault="00BC57A2" w:rsidP="00BC57A2">
      <w:bookmarkStart w:id="260" w:name="_Toc52990273"/>
      <w:bookmarkStart w:id="261" w:name="_Toc60823472"/>
      <w:bookmarkStart w:id="262" w:name="_Toc60825394"/>
      <w:r w:rsidRPr="00660082">
        <w:t>The normative reference for this requirement is TS 38.101-1 [2] clauses 4.3and 6.4.2.2.</w:t>
      </w:r>
    </w:p>
    <w:p w14:paraId="61710AC1" w14:textId="77777777" w:rsidR="00BC57A2" w:rsidRPr="00660082" w:rsidRDefault="00BC57A2" w:rsidP="00BC57A2">
      <w:pPr>
        <w:pStyle w:val="H6"/>
        <w:rPr>
          <w:lang w:eastAsia="zh-CN"/>
        </w:rPr>
      </w:pPr>
      <w:r w:rsidRPr="00660082">
        <w:rPr>
          <w:lang w:eastAsia="zh-CN"/>
        </w:rPr>
        <w:t>6.4C.2.2.4</w:t>
      </w:r>
      <w:r w:rsidRPr="00660082">
        <w:rPr>
          <w:lang w:eastAsia="zh-CN"/>
        </w:rPr>
        <w:tab/>
        <w:t>Test description</w:t>
      </w:r>
      <w:bookmarkEnd w:id="260"/>
      <w:bookmarkEnd w:id="261"/>
      <w:bookmarkEnd w:id="262"/>
    </w:p>
    <w:p w14:paraId="48B6749D" w14:textId="77777777" w:rsidR="00BC57A2" w:rsidRPr="00660082" w:rsidRDefault="00BC57A2" w:rsidP="00BC57A2">
      <w:pPr>
        <w:rPr>
          <w:lang w:eastAsia="zh-CN"/>
        </w:rPr>
      </w:pPr>
      <w:r w:rsidRPr="00660082">
        <w:rPr>
          <w:lang w:eastAsia="zh-CN"/>
        </w:rPr>
        <w:t>Same test description as specified in clause 6.4.2.2.4 with following exceptions:</w:t>
      </w:r>
    </w:p>
    <w:p w14:paraId="1AA49776"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375336FA" w14:textId="77777777" w:rsidR="00BC57A2" w:rsidRPr="00660082" w:rsidRDefault="00BC57A2" w:rsidP="00BC57A2">
      <w:pPr>
        <w:rPr>
          <w:lang w:eastAsia="zh-CN"/>
        </w:rPr>
      </w:pPr>
      <w:r w:rsidRPr="00660082">
        <w:lastRenderedPageBreak/>
        <w:t>Instead</w:t>
      </w:r>
      <w:r w:rsidRPr="00660082">
        <w:rPr>
          <w:lang w:eastAsia="zh-CN"/>
        </w:rPr>
        <w:t xml:space="preserve"> of table </w:t>
      </w:r>
      <w:r w:rsidRPr="00660082">
        <w:t xml:space="preserve">6.4.2.2.4.1-1 </w:t>
      </w:r>
      <w:r w:rsidRPr="00660082">
        <w:sym w:font="Wingdings" w:char="F0E0"/>
      </w:r>
      <w:r w:rsidRPr="00660082">
        <w:t xml:space="preserve"> use Table 6.4C.2.2.4-1</w:t>
      </w:r>
    </w:p>
    <w:p w14:paraId="0E70D5A3" w14:textId="77777777" w:rsidR="00BC57A2" w:rsidRPr="00660082" w:rsidRDefault="00BC57A2" w:rsidP="00BC57A2">
      <w:pPr>
        <w:pStyle w:val="TH"/>
        <w:rPr>
          <w:lang w:eastAsia="zh-CN"/>
        </w:rPr>
      </w:pPr>
      <w:r w:rsidRPr="00660082">
        <w:t>Table 6.4C.2.2.4-1: Test Configuration T</w:t>
      </w:r>
      <w:r w:rsidRPr="0066008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BC57A2" w:rsidRPr="00660082" w14:paraId="09EB8D16" w14:textId="77777777" w:rsidTr="00CE01E7">
        <w:trPr>
          <w:cantSplit/>
          <w:jc w:val="center"/>
        </w:trPr>
        <w:tc>
          <w:tcPr>
            <w:tcW w:w="5000" w:type="pct"/>
            <w:gridSpan w:val="6"/>
          </w:tcPr>
          <w:p w14:paraId="19C08644" w14:textId="77777777" w:rsidR="00BC57A2" w:rsidRPr="00660082" w:rsidRDefault="00BC57A2" w:rsidP="00CE01E7">
            <w:pPr>
              <w:pStyle w:val="TAH"/>
            </w:pPr>
            <w:r w:rsidRPr="00660082">
              <w:t>Initial Conditions</w:t>
            </w:r>
          </w:p>
        </w:tc>
      </w:tr>
      <w:tr w:rsidR="00BC57A2" w:rsidRPr="00660082" w14:paraId="559FB8B6" w14:textId="77777777" w:rsidTr="00CE01E7">
        <w:trPr>
          <w:cantSplit/>
          <w:jc w:val="center"/>
        </w:trPr>
        <w:tc>
          <w:tcPr>
            <w:tcW w:w="2096" w:type="pct"/>
            <w:gridSpan w:val="3"/>
          </w:tcPr>
          <w:p w14:paraId="2C90492E" w14:textId="77777777" w:rsidR="00BC57A2" w:rsidRPr="00660082" w:rsidRDefault="00BC57A2" w:rsidP="00CE01E7">
            <w:pPr>
              <w:pStyle w:val="TAL"/>
            </w:pPr>
            <w:r w:rsidRPr="00660082">
              <w:t>Test Environment as specified in TS 38.508-1 [5] subclause 4.1</w:t>
            </w:r>
          </w:p>
        </w:tc>
        <w:tc>
          <w:tcPr>
            <w:tcW w:w="2904" w:type="pct"/>
            <w:gridSpan w:val="3"/>
          </w:tcPr>
          <w:p w14:paraId="3654286D" w14:textId="77777777" w:rsidR="00BC57A2" w:rsidRPr="00660082" w:rsidRDefault="00BC57A2" w:rsidP="00CE01E7">
            <w:pPr>
              <w:pStyle w:val="TAL"/>
            </w:pPr>
            <w:r w:rsidRPr="00660082">
              <w:t>Normal</w:t>
            </w:r>
          </w:p>
        </w:tc>
      </w:tr>
      <w:tr w:rsidR="00BC57A2" w:rsidRPr="00660082" w14:paraId="613B2E26" w14:textId="77777777" w:rsidTr="00CE01E7">
        <w:trPr>
          <w:cantSplit/>
          <w:jc w:val="center"/>
        </w:trPr>
        <w:tc>
          <w:tcPr>
            <w:tcW w:w="2096" w:type="pct"/>
            <w:gridSpan w:val="3"/>
          </w:tcPr>
          <w:p w14:paraId="6B7DF329" w14:textId="77777777" w:rsidR="00BC57A2" w:rsidRPr="00660082" w:rsidRDefault="00BC57A2" w:rsidP="00CE01E7">
            <w:pPr>
              <w:pStyle w:val="TAL"/>
            </w:pPr>
            <w:r w:rsidRPr="00660082">
              <w:t>Test Frequencies as specified in TS 38.508-1 [5] subclause 4.3.1</w:t>
            </w:r>
          </w:p>
        </w:tc>
        <w:tc>
          <w:tcPr>
            <w:tcW w:w="2904" w:type="pct"/>
            <w:gridSpan w:val="3"/>
          </w:tcPr>
          <w:p w14:paraId="59E64BF4" w14:textId="77777777" w:rsidR="00BC57A2" w:rsidRPr="00660082" w:rsidRDefault="00BC57A2" w:rsidP="00CE01E7">
            <w:pPr>
              <w:pStyle w:val="TAL"/>
            </w:pPr>
            <w:r w:rsidRPr="00660082">
              <w:t>Low, Mid, High range for SUL carrier</w:t>
            </w:r>
          </w:p>
          <w:p w14:paraId="72FCA462" w14:textId="77777777" w:rsidR="00BC57A2" w:rsidRPr="00660082" w:rsidRDefault="00BC57A2" w:rsidP="00CE01E7">
            <w:pPr>
              <w:pStyle w:val="TAL"/>
            </w:pPr>
            <w:proofErr w:type="spellStart"/>
            <w:r w:rsidRPr="00660082">
              <w:t>Mid range</w:t>
            </w:r>
            <w:proofErr w:type="spellEnd"/>
            <w:r w:rsidRPr="00660082">
              <w:t xml:space="preserve"> for Non-SUL carrier</w:t>
            </w:r>
          </w:p>
        </w:tc>
      </w:tr>
      <w:tr w:rsidR="00BC57A2" w:rsidRPr="00660082" w14:paraId="15C40AA5" w14:textId="77777777" w:rsidTr="00CE01E7">
        <w:trPr>
          <w:cantSplit/>
          <w:jc w:val="center"/>
        </w:trPr>
        <w:tc>
          <w:tcPr>
            <w:tcW w:w="2096" w:type="pct"/>
            <w:gridSpan w:val="3"/>
          </w:tcPr>
          <w:p w14:paraId="36664D09" w14:textId="77777777" w:rsidR="00BC57A2" w:rsidRPr="00660082" w:rsidRDefault="00BC57A2" w:rsidP="00CE01E7">
            <w:pPr>
              <w:pStyle w:val="TAL"/>
            </w:pPr>
            <w:r w:rsidRPr="00660082">
              <w:t>Test Channel Bandwidths as specified in TS 38.508-1 [5] subclause 4.3.1</w:t>
            </w:r>
          </w:p>
        </w:tc>
        <w:tc>
          <w:tcPr>
            <w:tcW w:w="2904" w:type="pct"/>
            <w:gridSpan w:val="3"/>
          </w:tcPr>
          <w:p w14:paraId="0DA614F6" w14:textId="77777777" w:rsidR="00BC57A2" w:rsidRPr="00660082" w:rsidRDefault="00BC57A2" w:rsidP="00CE01E7">
            <w:pPr>
              <w:pStyle w:val="TAL"/>
            </w:pPr>
            <w:r w:rsidRPr="00660082">
              <w:t>Mid for SUL carrier</w:t>
            </w:r>
          </w:p>
          <w:p w14:paraId="377EC7CE" w14:textId="77777777" w:rsidR="00BC57A2" w:rsidRPr="00660082" w:rsidRDefault="00BC57A2" w:rsidP="00CE01E7">
            <w:pPr>
              <w:pStyle w:val="TAL"/>
            </w:pPr>
            <w:r w:rsidRPr="00660082">
              <w:t>Lowest for Non-SUL carrier</w:t>
            </w:r>
          </w:p>
        </w:tc>
      </w:tr>
      <w:tr w:rsidR="00BC57A2" w:rsidRPr="00660082" w14:paraId="3C3098D6" w14:textId="77777777" w:rsidTr="00CE01E7">
        <w:trPr>
          <w:cantSplit/>
          <w:jc w:val="center"/>
        </w:trPr>
        <w:tc>
          <w:tcPr>
            <w:tcW w:w="2096" w:type="pct"/>
            <w:gridSpan w:val="3"/>
          </w:tcPr>
          <w:p w14:paraId="1CD9297F" w14:textId="77777777" w:rsidR="00BC57A2" w:rsidRPr="00660082" w:rsidRDefault="00BC57A2" w:rsidP="00CE01E7">
            <w:pPr>
              <w:pStyle w:val="TAL"/>
            </w:pPr>
            <w:r w:rsidRPr="00660082">
              <w:t>Test SCS as specified in Table 5.3.5-1</w:t>
            </w:r>
          </w:p>
        </w:tc>
        <w:tc>
          <w:tcPr>
            <w:tcW w:w="2904" w:type="pct"/>
            <w:gridSpan w:val="3"/>
          </w:tcPr>
          <w:p w14:paraId="5219A089" w14:textId="77777777" w:rsidR="00BC57A2" w:rsidRPr="00660082" w:rsidRDefault="00BC57A2" w:rsidP="00CE01E7">
            <w:pPr>
              <w:pStyle w:val="TAL"/>
              <w:rPr>
                <w:lang w:eastAsia="zh-CN"/>
              </w:rPr>
            </w:pPr>
            <w:r w:rsidRPr="00660082">
              <w:rPr>
                <w:lang w:eastAsia="zh-CN"/>
              </w:rPr>
              <w:t xml:space="preserve">15kHz </w:t>
            </w:r>
            <w:r w:rsidRPr="00660082">
              <w:t>for SUL carrier and Lowest supported SCS for Non-SUL carrier</w:t>
            </w:r>
          </w:p>
        </w:tc>
      </w:tr>
      <w:tr w:rsidR="00BC57A2" w:rsidRPr="00660082" w14:paraId="3042B677" w14:textId="77777777" w:rsidTr="00CE01E7">
        <w:trPr>
          <w:cantSplit/>
          <w:jc w:val="center"/>
        </w:trPr>
        <w:tc>
          <w:tcPr>
            <w:tcW w:w="5000" w:type="pct"/>
            <w:gridSpan w:val="6"/>
          </w:tcPr>
          <w:p w14:paraId="2F642741" w14:textId="77777777" w:rsidR="00BC57A2" w:rsidRPr="00660082" w:rsidRDefault="00BC57A2" w:rsidP="00CE01E7">
            <w:pPr>
              <w:pStyle w:val="TAH"/>
            </w:pPr>
            <w:r w:rsidRPr="00660082">
              <w:t>Test Parameters for Channel Bandwidths</w:t>
            </w:r>
          </w:p>
        </w:tc>
      </w:tr>
      <w:tr w:rsidR="00BC57A2" w:rsidRPr="00660082" w14:paraId="70E5595D" w14:textId="77777777" w:rsidTr="00CE01E7">
        <w:trPr>
          <w:jc w:val="center"/>
        </w:trPr>
        <w:tc>
          <w:tcPr>
            <w:tcW w:w="492" w:type="pct"/>
          </w:tcPr>
          <w:p w14:paraId="0A5EC282" w14:textId="77777777" w:rsidR="00BC57A2" w:rsidRPr="00660082" w:rsidRDefault="00BC57A2" w:rsidP="00CE01E7">
            <w:pPr>
              <w:pStyle w:val="TAH"/>
            </w:pPr>
            <w:r w:rsidRPr="00660082">
              <w:t>Test ID</w:t>
            </w:r>
          </w:p>
        </w:tc>
        <w:tc>
          <w:tcPr>
            <w:tcW w:w="1145" w:type="pct"/>
            <w:tcBorders>
              <w:bottom w:val="single" w:sz="4" w:space="0" w:color="auto"/>
            </w:tcBorders>
          </w:tcPr>
          <w:p w14:paraId="7058AF71" w14:textId="77777777" w:rsidR="00BC57A2" w:rsidRPr="00660082" w:rsidRDefault="00BC57A2" w:rsidP="00CE01E7">
            <w:pPr>
              <w:pStyle w:val="TAH"/>
            </w:pPr>
            <w:r w:rsidRPr="00660082">
              <w:t>Downlink Configuration</w:t>
            </w:r>
          </w:p>
        </w:tc>
        <w:tc>
          <w:tcPr>
            <w:tcW w:w="935" w:type="pct"/>
            <w:gridSpan w:val="2"/>
            <w:tcBorders>
              <w:bottom w:val="single" w:sz="4" w:space="0" w:color="auto"/>
            </w:tcBorders>
          </w:tcPr>
          <w:p w14:paraId="154F876D" w14:textId="77777777" w:rsidR="00BC57A2" w:rsidRPr="00660082" w:rsidRDefault="00BC57A2" w:rsidP="00CE01E7">
            <w:pPr>
              <w:pStyle w:val="TAH"/>
            </w:pPr>
            <w:r w:rsidRPr="00660082">
              <w:t>UL Configuration</w:t>
            </w:r>
          </w:p>
        </w:tc>
        <w:tc>
          <w:tcPr>
            <w:tcW w:w="2428" w:type="pct"/>
            <w:gridSpan w:val="2"/>
          </w:tcPr>
          <w:p w14:paraId="270B205D" w14:textId="77777777" w:rsidR="00BC57A2" w:rsidRPr="00660082" w:rsidRDefault="00BC57A2" w:rsidP="00CE01E7">
            <w:pPr>
              <w:pStyle w:val="TAH"/>
            </w:pPr>
            <w:r w:rsidRPr="00660082">
              <w:t>SUL Configuration</w:t>
            </w:r>
          </w:p>
        </w:tc>
      </w:tr>
      <w:tr w:rsidR="00BC57A2" w:rsidRPr="00660082" w14:paraId="2A364EE0" w14:textId="77777777" w:rsidTr="00CE01E7">
        <w:trPr>
          <w:cantSplit/>
          <w:jc w:val="center"/>
        </w:trPr>
        <w:tc>
          <w:tcPr>
            <w:tcW w:w="492" w:type="pct"/>
          </w:tcPr>
          <w:p w14:paraId="29A22CDD" w14:textId="77777777" w:rsidR="00BC57A2" w:rsidRPr="00660082" w:rsidRDefault="00BC57A2" w:rsidP="00CE01E7">
            <w:pPr>
              <w:pStyle w:val="TAC"/>
            </w:pPr>
          </w:p>
        </w:tc>
        <w:tc>
          <w:tcPr>
            <w:tcW w:w="1145" w:type="pct"/>
            <w:tcBorders>
              <w:bottom w:val="nil"/>
            </w:tcBorders>
          </w:tcPr>
          <w:p w14:paraId="4D9FD94D" w14:textId="77777777" w:rsidR="00BC57A2" w:rsidRPr="00660082" w:rsidRDefault="00BC57A2" w:rsidP="00CE01E7">
            <w:pPr>
              <w:pStyle w:val="TAC"/>
            </w:pPr>
            <w:r w:rsidRPr="00660082">
              <w:t>N/A</w:t>
            </w:r>
          </w:p>
        </w:tc>
        <w:tc>
          <w:tcPr>
            <w:tcW w:w="935" w:type="pct"/>
            <w:gridSpan w:val="2"/>
            <w:tcBorders>
              <w:bottom w:val="nil"/>
            </w:tcBorders>
          </w:tcPr>
          <w:p w14:paraId="08602F99" w14:textId="77777777" w:rsidR="00BC57A2" w:rsidRPr="00660082" w:rsidRDefault="00BC57A2" w:rsidP="00CE01E7">
            <w:pPr>
              <w:pStyle w:val="TAC"/>
            </w:pPr>
            <w:r w:rsidRPr="00660082">
              <w:t>N/A</w:t>
            </w:r>
          </w:p>
        </w:tc>
        <w:tc>
          <w:tcPr>
            <w:tcW w:w="1223" w:type="pct"/>
          </w:tcPr>
          <w:p w14:paraId="6D0EC524" w14:textId="77777777" w:rsidR="00BC57A2" w:rsidRPr="00660082" w:rsidRDefault="00BC57A2" w:rsidP="00CE01E7">
            <w:pPr>
              <w:pStyle w:val="TAC"/>
            </w:pPr>
            <w:r w:rsidRPr="00660082">
              <w:t>Modulation</w:t>
            </w:r>
          </w:p>
        </w:tc>
        <w:tc>
          <w:tcPr>
            <w:tcW w:w="1205" w:type="pct"/>
          </w:tcPr>
          <w:p w14:paraId="6AADD7A2" w14:textId="77777777" w:rsidR="00BC57A2" w:rsidRPr="00660082" w:rsidRDefault="00BC57A2" w:rsidP="00CE01E7">
            <w:pPr>
              <w:pStyle w:val="TAC"/>
            </w:pPr>
            <w:r w:rsidRPr="00660082">
              <w:t xml:space="preserve">RB allocation (NOTE </w:t>
            </w:r>
            <w:r w:rsidRPr="00660082">
              <w:rPr>
                <w:lang w:eastAsia="zh-CN"/>
              </w:rPr>
              <w:t>1</w:t>
            </w:r>
            <w:r w:rsidRPr="00660082">
              <w:t>)</w:t>
            </w:r>
          </w:p>
        </w:tc>
      </w:tr>
      <w:tr w:rsidR="00BC57A2" w:rsidRPr="00660082" w14:paraId="67691D6B" w14:textId="77777777" w:rsidTr="00CE01E7">
        <w:trPr>
          <w:cantSplit/>
          <w:jc w:val="center"/>
        </w:trPr>
        <w:tc>
          <w:tcPr>
            <w:tcW w:w="492" w:type="pct"/>
          </w:tcPr>
          <w:p w14:paraId="007CA5DF" w14:textId="77777777" w:rsidR="00BC57A2" w:rsidRPr="00660082" w:rsidRDefault="00BC57A2" w:rsidP="00CE01E7">
            <w:pPr>
              <w:pStyle w:val="TAC"/>
            </w:pPr>
            <w:r w:rsidRPr="00660082">
              <w:t>1</w:t>
            </w:r>
          </w:p>
        </w:tc>
        <w:tc>
          <w:tcPr>
            <w:tcW w:w="1145" w:type="pct"/>
            <w:tcBorders>
              <w:top w:val="nil"/>
              <w:bottom w:val="nil"/>
            </w:tcBorders>
          </w:tcPr>
          <w:p w14:paraId="48F3FBDB" w14:textId="77777777" w:rsidR="00BC57A2" w:rsidRPr="00660082" w:rsidRDefault="00BC57A2" w:rsidP="00CE01E7">
            <w:pPr>
              <w:pStyle w:val="TAC"/>
            </w:pPr>
          </w:p>
        </w:tc>
        <w:tc>
          <w:tcPr>
            <w:tcW w:w="935" w:type="pct"/>
            <w:gridSpan w:val="2"/>
            <w:tcBorders>
              <w:top w:val="nil"/>
              <w:bottom w:val="nil"/>
            </w:tcBorders>
          </w:tcPr>
          <w:p w14:paraId="5311E1F7" w14:textId="77777777" w:rsidR="00BC57A2" w:rsidRPr="00660082" w:rsidRDefault="00BC57A2" w:rsidP="00CE01E7">
            <w:pPr>
              <w:pStyle w:val="TAC"/>
            </w:pPr>
          </w:p>
        </w:tc>
        <w:tc>
          <w:tcPr>
            <w:tcW w:w="1223" w:type="pct"/>
          </w:tcPr>
          <w:p w14:paraId="7016AB20" w14:textId="77777777" w:rsidR="00BC57A2" w:rsidRPr="00660082" w:rsidRDefault="00BC57A2" w:rsidP="00CE01E7">
            <w:pPr>
              <w:pStyle w:val="TAC"/>
              <w:rPr>
                <w:b/>
              </w:rPr>
            </w:pPr>
            <w:r w:rsidRPr="00660082">
              <w:t>DFT-s-OFDM QPSK</w:t>
            </w:r>
          </w:p>
        </w:tc>
        <w:tc>
          <w:tcPr>
            <w:tcW w:w="1205" w:type="pct"/>
          </w:tcPr>
          <w:p w14:paraId="30AFE822" w14:textId="77777777" w:rsidR="00BC57A2" w:rsidRPr="00660082" w:rsidRDefault="00BC57A2" w:rsidP="00CE01E7">
            <w:pPr>
              <w:pStyle w:val="TAC"/>
              <w:rPr>
                <w:b/>
              </w:rPr>
            </w:pPr>
            <w:r w:rsidRPr="00660082">
              <w:t>Inner_1RB_Left</w:t>
            </w:r>
          </w:p>
        </w:tc>
      </w:tr>
      <w:tr w:rsidR="00BC57A2" w:rsidRPr="00660082" w14:paraId="69037A01" w14:textId="77777777" w:rsidTr="00CE01E7">
        <w:trPr>
          <w:cantSplit/>
          <w:jc w:val="center"/>
        </w:trPr>
        <w:tc>
          <w:tcPr>
            <w:tcW w:w="5000" w:type="pct"/>
            <w:gridSpan w:val="6"/>
          </w:tcPr>
          <w:p w14:paraId="469A6D22" w14:textId="77777777" w:rsidR="00BC57A2" w:rsidRPr="00660082" w:rsidRDefault="00BC57A2" w:rsidP="00CE01E7">
            <w:pPr>
              <w:pStyle w:val="TAN"/>
              <w:rPr>
                <w:lang w:eastAsia="zh-CN"/>
              </w:rPr>
            </w:pPr>
            <w:r w:rsidRPr="00660082">
              <w:rPr>
                <w:lang w:eastAsia="zh-CN"/>
              </w:rPr>
              <w:t>NOTE 1:</w:t>
            </w:r>
            <w:r w:rsidRPr="00660082">
              <w:rPr>
                <w:lang w:eastAsia="zh-CN"/>
              </w:rPr>
              <w:tab/>
              <w:t>The specific configuration of each RB allocation is defined in Table 6.1-1.</w:t>
            </w:r>
          </w:p>
          <w:p w14:paraId="2D599455" w14:textId="77777777" w:rsidR="00BC57A2" w:rsidRPr="00660082" w:rsidRDefault="00BC57A2" w:rsidP="00CE01E7">
            <w:pPr>
              <w:pStyle w:val="TAN"/>
              <w:rPr>
                <w:lang w:eastAsia="zh-CN"/>
              </w:rPr>
            </w:pPr>
            <w:r w:rsidRPr="00660082">
              <w:rPr>
                <w:lang w:eastAsia="zh-CN"/>
              </w:rPr>
              <w:t>NOTE 2:</w:t>
            </w:r>
            <w:r w:rsidRPr="00660082">
              <w:rPr>
                <w:lang w:eastAsia="zh-CN"/>
              </w:rPr>
              <w:tab/>
              <w:t>Test Channel Bandwidths are checked separately for each SUL band combination, the applicable channel bandwidths are specified in Table 5.5C-1.</w:t>
            </w:r>
          </w:p>
          <w:p w14:paraId="23663C5C" w14:textId="77777777" w:rsidR="008F2E7C" w:rsidRDefault="00BC57A2" w:rsidP="00CE01E7">
            <w:pPr>
              <w:pStyle w:val="TAN"/>
              <w:rPr>
                <w:ins w:id="263" w:author="Huawei" w:date="2024-01-18T20:55:00Z"/>
              </w:rPr>
            </w:pPr>
            <w:r w:rsidRPr="00660082">
              <w:t>NOTE 3:</w:t>
            </w:r>
            <w:r w:rsidRPr="00660082">
              <w:tab/>
              <w:t>When the signalled DC carrier position is at Inner_1RB_Left, use Inner_1RB_Right for UL RB allocation.</w:t>
            </w:r>
          </w:p>
          <w:p w14:paraId="609C58B1" w14:textId="4CE153E1" w:rsidR="00BC57A2" w:rsidRPr="00660082" w:rsidRDefault="008F2E7C" w:rsidP="00CE01E7">
            <w:pPr>
              <w:pStyle w:val="TAN"/>
            </w:pPr>
            <w:ins w:id="264" w:author="Huawei" w:date="2024-01-18T20:55:00Z">
              <w:r>
                <w:rPr>
                  <w:lang w:eastAsia="zh-CN"/>
                </w:rPr>
                <w:t>NOTE 4:</w:t>
              </w:r>
              <w:r>
                <w:rPr>
                  <w:lang w:eastAsia="zh-CN"/>
                </w:rPr>
                <w:tab/>
                <w:t>For NR band n83, 30MHz test channel bandwidth is tested with Low range and High range test frequencies.</w:t>
              </w:r>
            </w:ins>
            <w:del w:id="265" w:author="Huawei" w:date="2024-01-18T20:55:00Z">
              <w:r w:rsidR="00BC57A2" w:rsidRPr="00660082" w:rsidDel="008F2E7C">
                <w:delText>.</w:delText>
              </w:r>
            </w:del>
          </w:p>
        </w:tc>
      </w:tr>
    </w:tbl>
    <w:p w14:paraId="27264C38" w14:textId="4F2A5A63" w:rsidR="00372A68" w:rsidRPr="00BC57A2" w:rsidRDefault="00372A68" w:rsidP="00C46006"/>
    <w:p w14:paraId="20ED1B46"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37C4C553" w14:textId="77777777" w:rsidR="00BC57A2" w:rsidRPr="00660082" w:rsidRDefault="00BC57A2" w:rsidP="00BC57A2">
      <w:pPr>
        <w:pStyle w:val="40"/>
      </w:pPr>
      <w:bookmarkStart w:id="266" w:name="_Toc27478094"/>
      <w:bookmarkStart w:id="267" w:name="_Toc36226796"/>
      <w:bookmarkStart w:id="268" w:name="_Toc44324081"/>
      <w:bookmarkStart w:id="269" w:name="_Toc52990275"/>
      <w:bookmarkStart w:id="270" w:name="_Toc60823474"/>
      <w:bookmarkStart w:id="271" w:name="_Toc60825396"/>
      <w:bookmarkStart w:id="272" w:name="_Toc69306248"/>
      <w:bookmarkStart w:id="273" w:name="_Toc69309913"/>
      <w:bookmarkStart w:id="274" w:name="_Toc76020232"/>
      <w:bookmarkStart w:id="275" w:name="_Toc83720715"/>
      <w:r w:rsidRPr="00660082">
        <w:t>6.4C.2.3</w:t>
      </w:r>
      <w:r w:rsidRPr="00660082">
        <w:tab/>
        <w:t>In-band emissions for SUL</w:t>
      </w:r>
      <w:bookmarkEnd w:id="266"/>
      <w:bookmarkEnd w:id="267"/>
      <w:bookmarkEnd w:id="268"/>
      <w:bookmarkEnd w:id="269"/>
      <w:bookmarkEnd w:id="270"/>
      <w:bookmarkEnd w:id="271"/>
      <w:bookmarkEnd w:id="272"/>
      <w:bookmarkEnd w:id="273"/>
      <w:bookmarkEnd w:id="274"/>
      <w:bookmarkEnd w:id="275"/>
    </w:p>
    <w:p w14:paraId="12D2DF0A" w14:textId="77777777" w:rsidR="00BC57A2" w:rsidRPr="00660082" w:rsidRDefault="00BC57A2" w:rsidP="00BC57A2">
      <w:pPr>
        <w:pStyle w:val="H6"/>
        <w:rPr>
          <w:lang w:eastAsia="zh-CN"/>
        </w:rPr>
      </w:pPr>
      <w:bookmarkStart w:id="276" w:name="_Toc36226797"/>
      <w:bookmarkStart w:id="277" w:name="_Toc44324082"/>
      <w:bookmarkStart w:id="278" w:name="_Toc52990276"/>
      <w:bookmarkStart w:id="279" w:name="_Toc60823475"/>
      <w:bookmarkStart w:id="280" w:name="_Toc60825397"/>
      <w:r w:rsidRPr="00660082">
        <w:t>6.4C.2.3.1</w:t>
      </w:r>
      <w:r w:rsidRPr="00660082">
        <w:rPr>
          <w:lang w:eastAsia="zh-CN"/>
        </w:rPr>
        <w:tab/>
        <w:t xml:space="preserve">Test </w:t>
      </w:r>
      <w:r w:rsidRPr="00660082">
        <w:t>purpose</w:t>
      </w:r>
      <w:bookmarkEnd w:id="276"/>
      <w:bookmarkEnd w:id="277"/>
      <w:bookmarkEnd w:id="278"/>
      <w:bookmarkEnd w:id="279"/>
      <w:bookmarkEnd w:id="280"/>
    </w:p>
    <w:p w14:paraId="3EC34CF6" w14:textId="77777777" w:rsidR="00BC57A2" w:rsidRPr="00660082" w:rsidRDefault="00BC57A2" w:rsidP="00BC57A2">
      <w:pPr>
        <w:rPr>
          <w:lang w:eastAsia="zh-CN"/>
        </w:rPr>
      </w:pPr>
      <w:r w:rsidRPr="00660082">
        <w:rPr>
          <w:lang w:eastAsia="zh-CN"/>
        </w:rPr>
        <w:t>Same test purpose as in clause 6.4.2.3.1.</w:t>
      </w:r>
    </w:p>
    <w:p w14:paraId="656C5A66" w14:textId="77777777" w:rsidR="00BC57A2" w:rsidRPr="00660082" w:rsidRDefault="00BC57A2" w:rsidP="00BC57A2">
      <w:pPr>
        <w:pStyle w:val="H6"/>
      </w:pPr>
      <w:bookmarkStart w:id="281" w:name="_Toc36226798"/>
      <w:bookmarkStart w:id="282" w:name="_Toc44324083"/>
      <w:bookmarkStart w:id="283" w:name="_Toc52990277"/>
      <w:bookmarkStart w:id="284" w:name="_Toc60823476"/>
      <w:bookmarkStart w:id="285" w:name="_Toc60825398"/>
      <w:r w:rsidRPr="00660082">
        <w:t>6.4C.2.3.2</w:t>
      </w:r>
      <w:r w:rsidRPr="00660082">
        <w:tab/>
        <w:t>Test applicability</w:t>
      </w:r>
      <w:bookmarkEnd w:id="281"/>
      <w:bookmarkEnd w:id="282"/>
      <w:bookmarkEnd w:id="283"/>
      <w:bookmarkEnd w:id="284"/>
      <w:bookmarkEnd w:id="285"/>
    </w:p>
    <w:p w14:paraId="08D4DD84" w14:textId="77777777" w:rsidR="00BC57A2" w:rsidRPr="00660082" w:rsidRDefault="00BC57A2" w:rsidP="00BC57A2">
      <w:r w:rsidRPr="00660082">
        <w:t>This test applies to all types of NR UE release 15 and forward that support SUL operating on the SUL bands.</w:t>
      </w:r>
    </w:p>
    <w:p w14:paraId="6942B7FD" w14:textId="77777777" w:rsidR="00BC57A2" w:rsidRPr="00660082" w:rsidRDefault="00BC57A2" w:rsidP="00BC57A2">
      <w:pPr>
        <w:pStyle w:val="H6"/>
      </w:pPr>
      <w:bookmarkStart w:id="286" w:name="_Toc36226799"/>
      <w:bookmarkStart w:id="287" w:name="_Toc44324084"/>
      <w:bookmarkStart w:id="288" w:name="_Toc52990278"/>
      <w:bookmarkStart w:id="289" w:name="_Toc60823477"/>
      <w:bookmarkStart w:id="290" w:name="_Toc60825399"/>
      <w:r w:rsidRPr="00660082">
        <w:t>6.4C.2.3.3</w:t>
      </w:r>
      <w:r w:rsidRPr="00660082">
        <w:tab/>
        <w:t>Minimum conformance requirements</w:t>
      </w:r>
      <w:bookmarkEnd w:id="286"/>
      <w:bookmarkEnd w:id="287"/>
      <w:bookmarkEnd w:id="288"/>
      <w:bookmarkEnd w:id="289"/>
      <w:bookmarkEnd w:id="290"/>
    </w:p>
    <w:p w14:paraId="3F99571A" w14:textId="77777777" w:rsidR="00BC57A2" w:rsidRPr="00660082" w:rsidRDefault="00BC57A2" w:rsidP="00BC57A2">
      <w:pPr>
        <w:rPr>
          <w:lang w:eastAsia="zh-CN"/>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8AF5363" w14:textId="77777777" w:rsidR="00BC57A2" w:rsidRPr="00660082" w:rsidRDefault="00BC57A2" w:rsidP="00BC57A2">
      <w:pPr>
        <w:rPr>
          <w:lang w:eastAsia="zh-CN"/>
        </w:rPr>
      </w:pPr>
      <w:r w:rsidRPr="00660082">
        <w:rPr>
          <w:lang w:eastAsia="zh-CN"/>
        </w:rPr>
        <w:t>The normative reference for this requirement is TS 38.101-1 [2] clauses 4.3and 6.4.2.3.</w:t>
      </w:r>
    </w:p>
    <w:p w14:paraId="791F0016" w14:textId="77777777" w:rsidR="00BC57A2" w:rsidRPr="00660082" w:rsidRDefault="00BC57A2" w:rsidP="00BC57A2">
      <w:pPr>
        <w:pStyle w:val="H6"/>
      </w:pPr>
      <w:bookmarkStart w:id="291" w:name="_Toc36226800"/>
      <w:bookmarkStart w:id="292" w:name="_Toc44324085"/>
      <w:bookmarkStart w:id="293" w:name="_Toc52990279"/>
      <w:bookmarkStart w:id="294" w:name="_Toc60823478"/>
      <w:bookmarkStart w:id="295" w:name="_Toc60825400"/>
      <w:r w:rsidRPr="00660082">
        <w:t>6.4C.2.3.4</w:t>
      </w:r>
      <w:r w:rsidRPr="00660082">
        <w:tab/>
        <w:t>Test description</w:t>
      </w:r>
      <w:bookmarkEnd w:id="291"/>
      <w:bookmarkEnd w:id="292"/>
      <w:bookmarkEnd w:id="293"/>
      <w:bookmarkEnd w:id="294"/>
      <w:bookmarkEnd w:id="295"/>
    </w:p>
    <w:p w14:paraId="35534766" w14:textId="77777777" w:rsidR="00BC57A2" w:rsidRPr="00660082" w:rsidRDefault="00BC57A2" w:rsidP="00BC57A2">
      <w:pPr>
        <w:rPr>
          <w:lang w:eastAsia="zh-CN"/>
        </w:rPr>
      </w:pPr>
      <w:r w:rsidRPr="00660082">
        <w:rPr>
          <w:lang w:eastAsia="zh-CN"/>
        </w:rPr>
        <w:t>Same test description as specified in clause 6.4.2.3.4 with following exceptions:</w:t>
      </w:r>
    </w:p>
    <w:p w14:paraId="56E6F430"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7532B0FF" w14:textId="77777777" w:rsidR="00BC57A2" w:rsidRPr="00660082" w:rsidRDefault="00BC57A2" w:rsidP="00BC57A2">
      <w:r w:rsidRPr="00660082">
        <w:t>Instead</w:t>
      </w:r>
      <w:r w:rsidRPr="00660082">
        <w:rPr>
          <w:lang w:eastAsia="zh-CN"/>
        </w:rPr>
        <w:t xml:space="preserve"> of table 6.4.2.3.4.1-1</w:t>
      </w:r>
      <w:r w:rsidRPr="00660082">
        <w:t xml:space="preserve"> </w:t>
      </w:r>
      <w:r w:rsidRPr="00660082">
        <w:sym w:font="Wingdings" w:char="F0E0"/>
      </w:r>
      <w:r w:rsidRPr="00660082">
        <w:t xml:space="preserve"> use Table 6.4C.2.3.4-1</w:t>
      </w:r>
    </w:p>
    <w:p w14:paraId="34BD257E" w14:textId="77777777" w:rsidR="00BC57A2" w:rsidRPr="00660082" w:rsidRDefault="00BC57A2" w:rsidP="00BC57A2">
      <w:pPr>
        <w:rPr>
          <w:lang w:eastAsia="zh-CN"/>
        </w:rPr>
      </w:pPr>
      <w:r w:rsidRPr="00660082">
        <w:rPr>
          <w:lang w:eastAsia="zh-CN"/>
        </w:rPr>
        <w:t xml:space="preserve">Instead of table 6.4.2.3.4.1-2 </w:t>
      </w:r>
      <w:r w:rsidRPr="00660082">
        <w:sym w:font="Wingdings" w:char="F0E0"/>
      </w:r>
      <w:r w:rsidRPr="00660082">
        <w:t xml:space="preserve"> use Table 6.4C.2.3.4-2</w:t>
      </w:r>
    </w:p>
    <w:p w14:paraId="57541A2E" w14:textId="77777777" w:rsidR="00BC57A2" w:rsidRPr="00660082" w:rsidRDefault="00BC57A2" w:rsidP="00BC57A2">
      <w:pPr>
        <w:pStyle w:val="TH"/>
        <w:rPr>
          <w:lang w:eastAsia="zh-CN"/>
        </w:rPr>
      </w:pPr>
      <w:r w:rsidRPr="00660082">
        <w:lastRenderedPageBreak/>
        <w:t>Table 6.4C.2.3.4-1: Test Configuration T</w:t>
      </w:r>
      <w:r w:rsidRPr="00660082">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BC57A2" w:rsidRPr="00660082" w14:paraId="6E54BC0A" w14:textId="77777777" w:rsidTr="00CE01E7">
        <w:trPr>
          <w:cantSplit/>
          <w:jc w:val="center"/>
        </w:trPr>
        <w:tc>
          <w:tcPr>
            <w:tcW w:w="5000" w:type="pct"/>
            <w:gridSpan w:val="6"/>
          </w:tcPr>
          <w:p w14:paraId="507D3485" w14:textId="77777777" w:rsidR="00BC57A2" w:rsidRPr="00660082" w:rsidRDefault="00BC57A2" w:rsidP="00CE01E7">
            <w:pPr>
              <w:pStyle w:val="TAH"/>
            </w:pPr>
            <w:r w:rsidRPr="00660082">
              <w:t>Initial Conditions</w:t>
            </w:r>
          </w:p>
        </w:tc>
      </w:tr>
      <w:tr w:rsidR="00BC57A2" w:rsidRPr="00660082" w14:paraId="2484031C" w14:textId="77777777" w:rsidTr="00CE01E7">
        <w:trPr>
          <w:cantSplit/>
          <w:jc w:val="center"/>
        </w:trPr>
        <w:tc>
          <w:tcPr>
            <w:tcW w:w="2096" w:type="pct"/>
            <w:gridSpan w:val="3"/>
          </w:tcPr>
          <w:p w14:paraId="43BEB0C9" w14:textId="77777777" w:rsidR="00BC57A2" w:rsidRPr="00660082" w:rsidRDefault="00BC57A2" w:rsidP="00CE01E7">
            <w:pPr>
              <w:pStyle w:val="TAL"/>
            </w:pPr>
            <w:r w:rsidRPr="00660082">
              <w:t>Test Environment as specified in TS 38.508-1 [5] subclause 4.1</w:t>
            </w:r>
          </w:p>
        </w:tc>
        <w:tc>
          <w:tcPr>
            <w:tcW w:w="2904" w:type="pct"/>
            <w:gridSpan w:val="3"/>
          </w:tcPr>
          <w:p w14:paraId="0590F141" w14:textId="77777777" w:rsidR="00BC57A2" w:rsidRPr="00660082" w:rsidRDefault="00BC57A2" w:rsidP="00CE01E7">
            <w:pPr>
              <w:pStyle w:val="TAL"/>
            </w:pPr>
            <w:r w:rsidRPr="00660082">
              <w:t>Normal</w:t>
            </w:r>
          </w:p>
        </w:tc>
      </w:tr>
      <w:tr w:rsidR="00BC57A2" w:rsidRPr="00660082" w14:paraId="3DCA5E33" w14:textId="77777777" w:rsidTr="00CE01E7">
        <w:trPr>
          <w:cantSplit/>
          <w:jc w:val="center"/>
        </w:trPr>
        <w:tc>
          <w:tcPr>
            <w:tcW w:w="2096" w:type="pct"/>
            <w:gridSpan w:val="3"/>
          </w:tcPr>
          <w:p w14:paraId="7778215C" w14:textId="77777777" w:rsidR="00BC57A2" w:rsidRPr="00660082" w:rsidRDefault="00BC57A2" w:rsidP="00CE01E7">
            <w:pPr>
              <w:pStyle w:val="TAL"/>
            </w:pPr>
            <w:r w:rsidRPr="00660082">
              <w:t>Test Frequencies as specified in TS 38.508-1 [5] subclause 4.3.1</w:t>
            </w:r>
          </w:p>
        </w:tc>
        <w:tc>
          <w:tcPr>
            <w:tcW w:w="2904" w:type="pct"/>
            <w:gridSpan w:val="3"/>
          </w:tcPr>
          <w:p w14:paraId="56A4BE9B" w14:textId="77777777" w:rsidR="00BC57A2" w:rsidRPr="00660082" w:rsidRDefault="00BC57A2" w:rsidP="00CE01E7">
            <w:pPr>
              <w:pStyle w:val="TAL"/>
            </w:pPr>
            <w:r w:rsidRPr="00660082">
              <w:t xml:space="preserve">Low range, </w:t>
            </w:r>
            <w:proofErr w:type="spellStart"/>
            <w:r w:rsidRPr="00660082">
              <w:t>Mid range</w:t>
            </w:r>
            <w:proofErr w:type="spellEnd"/>
            <w:r w:rsidRPr="00660082">
              <w:t xml:space="preserve">, High range for SUL carrier </w:t>
            </w:r>
          </w:p>
          <w:p w14:paraId="093127A3" w14:textId="77777777" w:rsidR="00BC57A2" w:rsidRPr="00660082" w:rsidRDefault="00BC57A2" w:rsidP="00CE01E7">
            <w:pPr>
              <w:pStyle w:val="TAL"/>
            </w:pPr>
            <w:proofErr w:type="spellStart"/>
            <w:r w:rsidRPr="00660082">
              <w:t>Mid range</w:t>
            </w:r>
            <w:proofErr w:type="spellEnd"/>
            <w:r w:rsidRPr="00660082">
              <w:t xml:space="preserve"> for Non-SUL carrier</w:t>
            </w:r>
          </w:p>
        </w:tc>
      </w:tr>
      <w:tr w:rsidR="00BC57A2" w:rsidRPr="00660082" w14:paraId="42C01D58" w14:textId="77777777" w:rsidTr="00CE01E7">
        <w:trPr>
          <w:cantSplit/>
          <w:jc w:val="center"/>
        </w:trPr>
        <w:tc>
          <w:tcPr>
            <w:tcW w:w="2096" w:type="pct"/>
            <w:gridSpan w:val="3"/>
          </w:tcPr>
          <w:p w14:paraId="178C9708" w14:textId="77777777" w:rsidR="00BC57A2" w:rsidRPr="00660082" w:rsidRDefault="00BC57A2" w:rsidP="00CE01E7">
            <w:pPr>
              <w:pStyle w:val="TAL"/>
            </w:pPr>
            <w:r w:rsidRPr="00660082">
              <w:t>Test Channel Bandwidths as specified in TS 38.508-1 [5] subclause 4.3.1</w:t>
            </w:r>
          </w:p>
        </w:tc>
        <w:tc>
          <w:tcPr>
            <w:tcW w:w="2904" w:type="pct"/>
            <w:gridSpan w:val="3"/>
          </w:tcPr>
          <w:p w14:paraId="078AD2D8" w14:textId="77777777" w:rsidR="00BC57A2" w:rsidRPr="00660082" w:rsidRDefault="00BC57A2" w:rsidP="00CE01E7">
            <w:pPr>
              <w:pStyle w:val="TAL"/>
            </w:pPr>
            <w:r w:rsidRPr="00660082">
              <w:t xml:space="preserve">Lowest, Mid, Highest for SUL carrier </w:t>
            </w:r>
          </w:p>
          <w:p w14:paraId="73C76023" w14:textId="77777777" w:rsidR="00BC57A2" w:rsidRPr="00660082" w:rsidRDefault="00BC57A2" w:rsidP="00CE01E7">
            <w:pPr>
              <w:pStyle w:val="TAL"/>
            </w:pPr>
            <w:r w:rsidRPr="00660082">
              <w:t>Lowest for Non-SUL carrier</w:t>
            </w:r>
          </w:p>
        </w:tc>
      </w:tr>
      <w:tr w:rsidR="00BC57A2" w:rsidRPr="00660082" w14:paraId="5310ADB6" w14:textId="77777777" w:rsidTr="00CE01E7">
        <w:trPr>
          <w:cantSplit/>
          <w:jc w:val="center"/>
        </w:trPr>
        <w:tc>
          <w:tcPr>
            <w:tcW w:w="2096" w:type="pct"/>
            <w:gridSpan w:val="3"/>
          </w:tcPr>
          <w:p w14:paraId="5F3291E8" w14:textId="77777777" w:rsidR="00BC57A2" w:rsidRPr="00660082" w:rsidRDefault="00BC57A2" w:rsidP="00CE01E7">
            <w:pPr>
              <w:pStyle w:val="TAL"/>
            </w:pPr>
            <w:r w:rsidRPr="00660082">
              <w:t>Test SCS as specified in Table 5.3.5-1</w:t>
            </w:r>
          </w:p>
        </w:tc>
        <w:tc>
          <w:tcPr>
            <w:tcW w:w="2904" w:type="pct"/>
            <w:gridSpan w:val="3"/>
          </w:tcPr>
          <w:p w14:paraId="3214626D" w14:textId="77777777" w:rsidR="00BC57A2" w:rsidRPr="00660082" w:rsidRDefault="00BC57A2" w:rsidP="00CE01E7">
            <w:pPr>
              <w:pStyle w:val="TAL"/>
              <w:rPr>
                <w:lang w:eastAsia="zh-CN"/>
              </w:rPr>
            </w:pPr>
            <w:r w:rsidRPr="00660082">
              <w:rPr>
                <w:lang w:eastAsia="zh-CN"/>
              </w:rPr>
              <w:t xml:space="preserve">15kHz </w:t>
            </w:r>
            <w:r w:rsidRPr="00660082">
              <w:t>for SUL carrier and Lowest supported SCS for Non-SUL carrier</w:t>
            </w:r>
          </w:p>
        </w:tc>
      </w:tr>
      <w:tr w:rsidR="00BC57A2" w:rsidRPr="00660082" w14:paraId="0B855A45" w14:textId="77777777" w:rsidTr="00CE01E7">
        <w:trPr>
          <w:cantSplit/>
          <w:jc w:val="center"/>
        </w:trPr>
        <w:tc>
          <w:tcPr>
            <w:tcW w:w="5000" w:type="pct"/>
            <w:gridSpan w:val="6"/>
          </w:tcPr>
          <w:p w14:paraId="41E50F36" w14:textId="77777777" w:rsidR="00BC57A2" w:rsidRPr="00660082" w:rsidRDefault="00BC57A2" w:rsidP="00CE01E7">
            <w:pPr>
              <w:pStyle w:val="TAH"/>
            </w:pPr>
            <w:r w:rsidRPr="00660082">
              <w:t>Test Parameters for Channel Bandwidths</w:t>
            </w:r>
          </w:p>
        </w:tc>
      </w:tr>
      <w:tr w:rsidR="00BC57A2" w:rsidRPr="00660082" w14:paraId="03D2560D" w14:textId="77777777" w:rsidTr="00CE01E7">
        <w:trPr>
          <w:jc w:val="center"/>
        </w:trPr>
        <w:tc>
          <w:tcPr>
            <w:tcW w:w="492" w:type="pct"/>
          </w:tcPr>
          <w:p w14:paraId="15E4BFC4" w14:textId="77777777" w:rsidR="00BC57A2" w:rsidRPr="00660082" w:rsidRDefault="00BC57A2" w:rsidP="00CE01E7">
            <w:pPr>
              <w:pStyle w:val="TAH"/>
            </w:pPr>
            <w:r w:rsidRPr="00660082">
              <w:t>Test ID</w:t>
            </w:r>
          </w:p>
        </w:tc>
        <w:tc>
          <w:tcPr>
            <w:tcW w:w="1145" w:type="pct"/>
            <w:tcBorders>
              <w:bottom w:val="single" w:sz="4" w:space="0" w:color="auto"/>
            </w:tcBorders>
          </w:tcPr>
          <w:p w14:paraId="039D8C9C" w14:textId="77777777" w:rsidR="00BC57A2" w:rsidRPr="00660082" w:rsidRDefault="00BC57A2" w:rsidP="00CE01E7">
            <w:pPr>
              <w:pStyle w:val="TAH"/>
            </w:pPr>
            <w:r w:rsidRPr="00660082">
              <w:t>Downlink Configuration</w:t>
            </w:r>
          </w:p>
        </w:tc>
        <w:tc>
          <w:tcPr>
            <w:tcW w:w="935" w:type="pct"/>
            <w:gridSpan w:val="2"/>
            <w:tcBorders>
              <w:bottom w:val="single" w:sz="4" w:space="0" w:color="auto"/>
            </w:tcBorders>
          </w:tcPr>
          <w:p w14:paraId="4E27FE4F" w14:textId="77777777" w:rsidR="00BC57A2" w:rsidRPr="00660082" w:rsidRDefault="00BC57A2" w:rsidP="00CE01E7">
            <w:pPr>
              <w:pStyle w:val="TAH"/>
            </w:pPr>
            <w:r w:rsidRPr="00660082">
              <w:t>UL Configuration</w:t>
            </w:r>
          </w:p>
        </w:tc>
        <w:tc>
          <w:tcPr>
            <w:tcW w:w="2428" w:type="pct"/>
            <w:gridSpan w:val="2"/>
          </w:tcPr>
          <w:p w14:paraId="6F53FB08" w14:textId="77777777" w:rsidR="00BC57A2" w:rsidRPr="00660082" w:rsidRDefault="00BC57A2" w:rsidP="00CE01E7">
            <w:pPr>
              <w:pStyle w:val="TAH"/>
            </w:pPr>
            <w:r w:rsidRPr="00660082">
              <w:t>SUL Configuration</w:t>
            </w:r>
          </w:p>
        </w:tc>
      </w:tr>
      <w:tr w:rsidR="00BC57A2" w:rsidRPr="00660082" w14:paraId="6C6109EC" w14:textId="77777777" w:rsidTr="00CE01E7">
        <w:trPr>
          <w:cantSplit/>
          <w:jc w:val="center"/>
        </w:trPr>
        <w:tc>
          <w:tcPr>
            <w:tcW w:w="492" w:type="pct"/>
          </w:tcPr>
          <w:p w14:paraId="373BD2D1" w14:textId="77777777" w:rsidR="00BC57A2" w:rsidRPr="00660082" w:rsidRDefault="00BC57A2" w:rsidP="00CE01E7">
            <w:pPr>
              <w:pStyle w:val="TAC"/>
            </w:pPr>
          </w:p>
        </w:tc>
        <w:tc>
          <w:tcPr>
            <w:tcW w:w="1145" w:type="pct"/>
            <w:tcBorders>
              <w:bottom w:val="nil"/>
            </w:tcBorders>
          </w:tcPr>
          <w:p w14:paraId="0D136835" w14:textId="77777777" w:rsidR="00BC57A2" w:rsidRPr="00660082" w:rsidRDefault="00BC57A2" w:rsidP="00CE01E7">
            <w:pPr>
              <w:pStyle w:val="TAC"/>
            </w:pPr>
            <w:r w:rsidRPr="00660082">
              <w:t>N/A</w:t>
            </w:r>
          </w:p>
        </w:tc>
        <w:tc>
          <w:tcPr>
            <w:tcW w:w="935" w:type="pct"/>
            <w:gridSpan w:val="2"/>
            <w:tcBorders>
              <w:bottom w:val="nil"/>
            </w:tcBorders>
          </w:tcPr>
          <w:p w14:paraId="3C916949" w14:textId="77777777" w:rsidR="00BC57A2" w:rsidRPr="00660082" w:rsidRDefault="00BC57A2" w:rsidP="00CE01E7">
            <w:pPr>
              <w:pStyle w:val="TAC"/>
            </w:pPr>
            <w:r w:rsidRPr="00660082">
              <w:t>N/A</w:t>
            </w:r>
          </w:p>
        </w:tc>
        <w:tc>
          <w:tcPr>
            <w:tcW w:w="1223" w:type="pct"/>
          </w:tcPr>
          <w:p w14:paraId="3180D98E" w14:textId="77777777" w:rsidR="00BC57A2" w:rsidRPr="00660082" w:rsidRDefault="00BC57A2" w:rsidP="00CE01E7">
            <w:pPr>
              <w:pStyle w:val="TAC"/>
            </w:pPr>
            <w:r w:rsidRPr="00660082">
              <w:t>Modulation</w:t>
            </w:r>
          </w:p>
        </w:tc>
        <w:tc>
          <w:tcPr>
            <w:tcW w:w="1205" w:type="pct"/>
          </w:tcPr>
          <w:p w14:paraId="3726F3BA" w14:textId="77777777" w:rsidR="00BC57A2" w:rsidRPr="00660082" w:rsidRDefault="00BC57A2" w:rsidP="00CE01E7">
            <w:pPr>
              <w:pStyle w:val="TAC"/>
            </w:pPr>
            <w:r w:rsidRPr="00660082">
              <w:t xml:space="preserve">RB allocation (NOTE </w:t>
            </w:r>
            <w:r w:rsidRPr="00660082">
              <w:rPr>
                <w:lang w:eastAsia="zh-CN"/>
              </w:rPr>
              <w:t>1</w:t>
            </w:r>
            <w:r w:rsidRPr="00660082">
              <w:t>)</w:t>
            </w:r>
          </w:p>
        </w:tc>
      </w:tr>
      <w:tr w:rsidR="00BC57A2" w:rsidRPr="00660082" w14:paraId="0A1A8DA3" w14:textId="77777777" w:rsidTr="00CE01E7">
        <w:trPr>
          <w:cantSplit/>
          <w:jc w:val="center"/>
        </w:trPr>
        <w:tc>
          <w:tcPr>
            <w:tcW w:w="492" w:type="pct"/>
          </w:tcPr>
          <w:p w14:paraId="61C69D64" w14:textId="77777777" w:rsidR="00BC57A2" w:rsidRPr="00660082" w:rsidRDefault="00BC57A2" w:rsidP="00CE01E7">
            <w:pPr>
              <w:pStyle w:val="TAC"/>
            </w:pPr>
            <w:r w:rsidRPr="00660082">
              <w:t>1</w:t>
            </w:r>
          </w:p>
        </w:tc>
        <w:tc>
          <w:tcPr>
            <w:tcW w:w="1145" w:type="pct"/>
            <w:tcBorders>
              <w:top w:val="nil"/>
              <w:bottom w:val="nil"/>
            </w:tcBorders>
          </w:tcPr>
          <w:p w14:paraId="1B90EC82" w14:textId="77777777" w:rsidR="00BC57A2" w:rsidRPr="00660082" w:rsidRDefault="00BC57A2" w:rsidP="00CE01E7">
            <w:pPr>
              <w:pStyle w:val="TAC"/>
            </w:pPr>
          </w:p>
        </w:tc>
        <w:tc>
          <w:tcPr>
            <w:tcW w:w="935" w:type="pct"/>
            <w:gridSpan w:val="2"/>
            <w:tcBorders>
              <w:top w:val="nil"/>
              <w:bottom w:val="nil"/>
            </w:tcBorders>
          </w:tcPr>
          <w:p w14:paraId="21CDEF46" w14:textId="77777777" w:rsidR="00BC57A2" w:rsidRPr="00660082" w:rsidRDefault="00BC57A2" w:rsidP="00CE01E7">
            <w:pPr>
              <w:pStyle w:val="TAC"/>
            </w:pPr>
          </w:p>
        </w:tc>
        <w:tc>
          <w:tcPr>
            <w:tcW w:w="1223" w:type="pct"/>
          </w:tcPr>
          <w:p w14:paraId="7461252C" w14:textId="77777777" w:rsidR="00BC57A2" w:rsidRPr="00660082" w:rsidRDefault="00BC57A2" w:rsidP="00CE01E7">
            <w:pPr>
              <w:pStyle w:val="TAC"/>
              <w:rPr>
                <w:b/>
              </w:rPr>
            </w:pPr>
            <w:r w:rsidRPr="00660082">
              <w:t>DFT-s-OFDM QPSK</w:t>
            </w:r>
          </w:p>
        </w:tc>
        <w:tc>
          <w:tcPr>
            <w:tcW w:w="1205" w:type="pct"/>
          </w:tcPr>
          <w:p w14:paraId="4DDBF388" w14:textId="77777777" w:rsidR="00BC57A2" w:rsidRPr="00660082" w:rsidRDefault="00BC57A2" w:rsidP="00CE01E7">
            <w:pPr>
              <w:pStyle w:val="TAC"/>
              <w:rPr>
                <w:b/>
              </w:rPr>
            </w:pPr>
            <w:r w:rsidRPr="00660082">
              <w:t>Inner_1RB_Left</w:t>
            </w:r>
          </w:p>
        </w:tc>
      </w:tr>
      <w:tr w:rsidR="00BC57A2" w:rsidRPr="00660082" w14:paraId="254A1EE1" w14:textId="77777777" w:rsidTr="00CE01E7">
        <w:trPr>
          <w:cantSplit/>
          <w:jc w:val="center"/>
        </w:trPr>
        <w:tc>
          <w:tcPr>
            <w:tcW w:w="492" w:type="pct"/>
          </w:tcPr>
          <w:p w14:paraId="37B868E7" w14:textId="77777777" w:rsidR="00BC57A2" w:rsidRPr="00660082" w:rsidRDefault="00BC57A2" w:rsidP="00CE01E7">
            <w:pPr>
              <w:pStyle w:val="TAC"/>
            </w:pPr>
            <w:r w:rsidRPr="00660082">
              <w:t>2</w:t>
            </w:r>
          </w:p>
        </w:tc>
        <w:tc>
          <w:tcPr>
            <w:tcW w:w="1145" w:type="pct"/>
            <w:tcBorders>
              <w:top w:val="nil"/>
              <w:bottom w:val="nil"/>
            </w:tcBorders>
          </w:tcPr>
          <w:p w14:paraId="389D32B8" w14:textId="77777777" w:rsidR="00BC57A2" w:rsidRPr="00660082" w:rsidRDefault="00BC57A2" w:rsidP="00CE01E7">
            <w:pPr>
              <w:pStyle w:val="TAC"/>
            </w:pPr>
          </w:p>
        </w:tc>
        <w:tc>
          <w:tcPr>
            <w:tcW w:w="935" w:type="pct"/>
            <w:gridSpan w:val="2"/>
            <w:tcBorders>
              <w:top w:val="nil"/>
              <w:bottom w:val="nil"/>
            </w:tcBorders>
          </w:tcPr>
          <w:p w14:paraId="01AF9DA8" w14:textId="77777777" w:rsidR="00BC57A2" w:rsidRPr="00660082" w:rsidRDefault="00BC57A2" w:rsidP="00CE01E7">
            <w:pPr>
              <w:pStyle w:val="TAC"/>
            </w:pPr>
          </w:p>
        </w:tc>
        <w:tc>
          <w:tcPr>
            <w:tcW w:w="1223" w:type="pct"/>
          </w:tcPr>
          <w:p w14:paraId="493FDD38" w14:textId="77777777" w:rsidR="00BC57A2" w:rsidRPr="00660082" w:rsidRDefault="00BC57A2" w:rsidP="00CE01E7">
            <w:pPr>
              <w:pStyle w:val="TAC"/>
            </w:pPr>
            <w:r w:rsidRPr="00660082">
              <w:t>DFT-s-OFDM QPSK</w:t>
            </w:r>
          </w:p>
        </w:tc>
        <w:tc>
          <w:tcPr>
            <w:tcW w:w="1205" w:type="pct"/>
          </w:tcPr>
          <w:p w14:paraId="3216871D" w14:textId="77777777" w:rsidR="00BC57A2" w:rsidRPr="00660082" w:rsidRDefault="00BC57A2" w:rsidP="00CE01E7">
            <w:pPr>
              <w:pStyle w:val="TAC"/>
            </w:pPr>
            <w:r w:rsidRPr="00660082">
              <w:t>Inner_1RB_Right</w:t>
            </w:r>
          </w:p>
        </w:tc>
      </w:tr>
      <w:tr w:rsidR="00BC57A2" w:rsidRPr="00660082" w14:paraId="56D387C1" w14:textId="77777777" w:rsidTr="00CE01E7">
        <w:trPr>
          <w:cantSplit/>
          <w:jc w:val="center"/>
        </w:trPr>
        <w:tc>
          <w:tcPr>
            <w:tcW w:w="492" w:type="pct"/>
          </w:tcPr>
          <w:p w14:paraId="278F722F" w14:textId="77777777" w:rsidR="00BC57A2" w:rsidRPr="00660082" w:rsidRDefault="00BC57A2" w:rsidP="00CE01E7">
            <w:pPr>
              <w:pStyle w:val="TAC"/>
            </w:pPr>
            <w:r w:rsidRPr="00660082">
              <w:t>3</w:t>
            </w:r>
          </w:p>
        </w:tc>
        <w:tc>
          <w:tcPr>
            <w:tcW w:w="1145" w:type="pct"/>
            <w:tcBorders>
              <w:top w:val="nil"/>
              <w:bottom w:val="nil"/>
            </w:tcBorders>
          </w:tcPr>
          <w:p w14:paraId="451C43C0" w14:textId="77777777" w:rsidR="00BC57A2" w:rsidRPr="00660082" w:rsidRDefault="00BC57A2" w:rsidP="00CE01E7">
            <w:pPr>
              <w:pStyle w:val="TAC"/>
            </w:pPr>
          </w:p>
        </w:tc>
        <w:tc>
          <w:tcPr>
            <w:tcW w:w="935" w:type="pct"/>
            <w:gridSpan w:val="2"/>
            <w:tcBorders>
              <w:top w:val="nil"/>
              <w:bottom w:val="nil"/>
            </w:tcBorders>
          </w:tcPr>
          <w:p w14:paraId="685FEBF2" w14:textId="77777777" w:rsidR="00BC57A2" w:rsidRPr="00660082" w:rsidRDefault="00BC57A2" w:rsidP="00CE01E7">
            <w:pPr>
              <w:pStyle w:val="TAC"/>
            </w:pPr>
          </w:p>
        </w:tc>
        <w:tc>
          <w:tcPr>
            <w:tcW w:w="1223" w:type="pct"/>
          </w:tcPr>
          <w:p w14:paraId="42EBA2E4" w14:textId="77777777" w:rsidR="00BC57A2" w:rsidRPr="00660082" w:rsidRDefault="00BC57A2" w:rsidP="00CE01E7">
            <w:pPr>
              <w:pStyle w:val="TAC"/>
            </w:pPr>
            <w:r w:rsidRPr="00660082">
              <w:t>CP-OFDM QPSK</w:t>
            </w:r>
          </w:p>
        </w:tc>
        <w:tc>
          <w:tcPr>
            <w:tcW w:w="1205" w:type="pct"/>
          </w:tcPr>
          <w:p w14:paraId="64D4E7F5" w14:textId="77777777" w:rsidR="00BC57A2" w:rsidRPr="00660082" w:rsidRDefault="00BC57A2" w:rsidP="00CE01E7">
            <w:pPr>
              <w:pStyle w:val="TAC"/>
            </w:pPr>
            <w:r w:rsidRPr="00660082">
              <w:t>Inner_1RB_Left</w:t>
            </w:r>
          </w:p>
        </w:tc>
      </w:tr>
      <w:tr w:rsidR="00BC57A2" w:rsidRPr="00660082" w14:paraId="6435045C" w14:textId="77777777" w:rsidTr="00CE01E7">
        <w:trPr>
          <w:cantSplit/>
          <w:jc w:val="center"/>
        </w:trPr>
        <w:tc>
          <w:tcPr>
            <w:tcW w:w="492" w:type="pct"/>
          </w:tcPr>
          <w:p w14:paraId="0C0BEA95" w14:textId="77777777" w:rsidR="00BC57A2" w:rsidRPr="00660082" w:rsidRDefault="00BC57A2" w:rsidP="00CE01E7">
            <w:pPr>
              <w:pStyle w:val="TAC"/>
            </w:pPr>
            <w:r w:rsidRPr="00660082">
              <w:t>4</w:t>
            </w:r>
          </w:p>
        </w:tc>
        <w:tc>
          <w:tcPr>
            <w:tcW w:w="1145" w:type="pct"/>
            <w:tcBorders>
              <w:top w:val="nil"/>
              <w:bottom w:val="nil"/>
            </w:tcBorders>
          </w:tcPr>
          <w:p w14:paraId="40330615" w14:textId="77777777" w:rsidR="00BC57A2" w:rsidRPr="00660082" w:rsidRDefault="00BC57A2" w:rsidP="00CE01E7">
            <w:pPr>
              <w:pStyle w:val="TAC"/>
            </w:pPr>
          </w:p>
        </w:tc>
        <w:tc>
          <w:tcPr>
            <w:tcW w:w="935" w:type="pct"/>
            <w:gridSpan w:val="2"/>
            <w:tcBorders>
              <w:top w:val="nil"/>
              <w:bottom w:val="nil"/>
            </w:tcBorders>
          </w:tcPr>
          <w:p w14:paraId="007D3710" w14:textId="77777777" w:rsidR="00BC57A2" w:rsidRPr="00660082" w:rsidRDefault="00BC57A2" w:rsidP="00CE01E7">
            <w:pPr>
              <w:pStyle w:val="TAC"/>
            </w:pPr>
          </w:p>
        </w:tc>
        <w:tc>
          <w:tcPr>
            <w:tcW w:w="1223" w:type="pct"/>
          </w:tcPr>
          <w:p w14:paraId="5EB615B6" w14:textId="77777777" w:rsidR="00BC57A2" w:rsidRPr="00660082" w:rsidRDefault="00BC57A2" w:rsidP="00CE01E7">
            <w:pPr>
              <w:pStyle w:val="TAC"/>
            </w:pPr>
            <w:r w:rsidRPr="00660082">
              <w:t>CP-OFDM QPSK</w:t>
            </w:r>
          </w:p>
        </w:tc>
        <w:tc>
          <w:tcPr>
            <w:tcW w:w="1205" w:type="pct"/>
          </w:tcPr>
          <w:p w14:paraId="0A6BCA1A" w14:textId="77777777" w:rsidR="00BC57A2" w:rsidRPr="00660082" w:rsidRDefault="00BC57A2" w:rsidP="00CE01E7">
            <w:pPr>
              <w:pStyle w:val="TAC"/>
            </w:pPr>
            <w:r w:rsidRPr="00660082">
              <w:t>Inner_1RB_Right</w:t>
            </w:r>
          </w:p>
        </w:tc>
      </w:tr>
      <w:tr w:rsidR="00BC57A2" w:rsidRPr="00660082" w14:paraId="2F51FBC2" w14:textId="77777777" w:rsidTr="00CE01E7">
        <w:trPr>
          <w:cantSplit/>
          <w:jc w:val="center"/>
        </w:trPr>
        <w:tc>
          <w:tcPr>
            <w:tcW w:w="5000" w:type="pct"/>
            <w:gridSpan w:val="6"/>
          </w:tcPr>
          <w:p w14:paraId="60F5311C" w14:textId="77777777" w:rsidR="00BC57A2" w:rsidRPr="00660082" w:rsidRDefault="00BC57A2" w:rsidP="00CE01E7">
            <w:pPr>
              <w:pStyle w:val="TAN"/>
              <w:rPr>
                <w:lang w:eastAsia="zh-CN"/>
              </w:rPr>
            </w:pPr>
            <w:r w:rsidRPr="00660082">
              <w:rPr>
                <w:lang w:eastAsia="zh-CN"/>
              </w:rPr>
              <w:t>NOTE 1:</w:t>
            </w:r>
            <w:r w:rsidRPr="00660082">
              <w:rPr>
                <w:lang w:eastAsia="zh-CN"/>
              </w:rPr>
              <w:tab/>
              <w:t>The specific configuration of each RB allocation is defined in Table 6.1-1.</w:t>
            </w:r>
          </w:p>
          <w:p w14:paraId="0A1DC7EC" w14:textId="77777777" w:rsidR="00BC57A2" w:rsidRDefault="00BC57A2" w:rsidP="00CE01E7">
            <w:pPr>
              <w:pStyle w:val="TAN"/>
              <w:rPr>
                <w:ins w:id="296" w:author="Huawei" w:date="2024-01-18T20:56:00Z"/>
                <w:lang w:eastAsia="zh-CN"/>
              </w:rPr>
            </w:pPr>
            <w:r w:rsidRPr="00660082">
              <w:rPr>
                <w:lang w:eastAsia="zh-CN"/>
              </w:rPr>
              <w:t>NOTE 2:</w:t>
            </w:r>
            <w:r w:rsidRPr="00660082">
              <w:rPr>
                <w:lang w:eastAsia="zh-CN"/>
              </w:rPr>
              <w:tab/>
              <w:t>Test Channel Bandwidths are checked separately for each SUL band combination, the applicable channel bandwidths are specified in Table 5.5C-1.</w:t>
            </w:r>
          </w:p>
          <w:p w14:paraId="3969EA65" w14:textId="338B601C" w:rsidR="008F2E7C" w:rsidRPr="00660082" w:rsidRDefault="008F2E7C" w:rsidP="00CE01E7">
            <w:pPr>
              <w:pStyle w:val="TAN"/>
            </w:pPr>
            <w:ins w:id="297" w:author="Huawei" w:date="2024-01-18T20:56:00Z">
              <w:r>
                <w:rPr>
                  <w:lang w:eastAsia="zh-CN"/>
                </w:rPr>
                <w:t>NOTE 3:</w:t>
              </w:r>
              <w:r>
                <w:rPr>
                  <w:lang w:eastAsia="zh-CN"/>
                </w:rPr>
                <w:tab/>
                <w:t>For NR band n83, 30MHz test channel bandwidth is tested with Low range and High range test frequencies.</w:t>
              </w:r>
            </w:ins>
          </w:p>
        </w:tc>
      </w:tr>
    </w:tbl>
    <w:p w14:paraId="26DA549F" w14:textId="433C1928" w:rsidR="00372A68" w:rsidRPr="00BC57A2" w:rsidRDefault="00372A68" w:rsidP="00C46006"/>
    <w:p w14:paraId="0CA82730"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1DE0784D" w14:textId="77777777" w:rsidR="00BC57A2" w:rsidRPr="00660082" w:rsidRDefault="00BC57A2" w:rsidP="00BC57A2">
      <w:pPr>
        <w:pStyle w:val="40"/>
      </w:pPr>
      <w:bookmarkStart w:id="298" w:name="_Toc27478095"/>
      <w:bookmarkStart w:id="299" w:name="_Toc36226802"/>
      <w:bookmarkStart w:id="300" w:name="_Toc44324087"/>
      <w:bookmarkStart w:id="301" w:name="_Toc52990281"/>
      <w:bookmarkStart w:id="302" w:name="_Toc60823480"/>
      <w:bookmarkStart w:id="303" w:name="_Toc60825402"/>
      <w:bookmarkStart w:id="304" w:name="_Toc69306249"/>
      <w:bookmarkStart w:id="305" w:name="_Toc69309914"/>
      <w:bookmarkStart w:id="306" w:name="_Toc76020233"/>
      <w:bookmarkStart w:id="307" w:name="_Toc83720716"/>
      <w:r w:rsidRPr="00660082">
        <w:t>6.4C.2.4</w:t>
      </w:r>
      <w:r w:rsidRPr="00660082">
        <w:tab/>
        <w:t>EVM equalizer spectrum flatness for SUL</w:t>
      </w:r>
      <w:bookmarkEnd w:id="298"/>
      <w:bookmarkEnd w:id="299"/>
      <w:bookmarkEnd w:id="300"/>
      <w:bookmarkEnd w:id="301"/>
      <w:bookmarkEnd w:id="302"/>
      <w:bookmarkEnd w:id="303"/>
      <w:bookmarkEnd w:id="304"/>
      <w:bookmarkEnd w:id="305"/>
      <w:bookmarkEnd w:id="306"/>
      <w:bookmarkEnd w:id="307"/>
    </w:p>
    <w:p w14:paraId="4773D659" w14:textId="77777777" w:rsidR="00BC57A2" w:rsidRPr="00660082" w:rsidRDefault="00BC57A2" w:rsidP="00BC57A2">
      <w:pPr>
        <w:pStyle w:val="H6"/>
        <w:rPr>
          <w:lang w:eastAsia="zh-CN"/>
        </w:rPr>
      </w:pPr>
      <w:bookmarkStart w:id="308" w:name="_Toc36226803"/>
      <w:bookmarkStart w:id="309" w:name="_Toc44324088"/>
      <w:bookmarkStart w:id="310" w:name="_Toc52990282"/>
      <w:bookmarkStart w:id="311" w:name="_Toc60823481"/>
      <w:bookmarkStart w:id="312" w:name="_Toc60825403"/>
      <w:r w:rsidRPr="00660082">
        <w:t>6.4C.2.4.1</w:t>
      </w:r>
      <w:r w:rsidRPr="00660082">
        <w:rPr>
          <w:lang w:eastAsia="zh-CN"/>
        </w:rPr>
        <w:tab/>
        <w:t xml:space="preserve">Test </w:t>
      </w:r>
      <w:r w:rsidRPr="00660082">
        <w:t>purpose</w:t>
      </w:r>
      <w:bookmarkEnd w:id="308"/>
      <w:bookmarkEnd w:id="309"/>
      <w:bookmarkEnd w:id="310"/>
      <w:bookmarkEnd w:id="311"/>
      <w:bookmarkEnd w:id="312"/>
    </w:p>
    <w:p w14:paraId="41F2ECE6" w14:textId="77777777" w:rsidR="00BC57A2" w:rsidRPr="00660082" w:rsidRDefault="00BC57A2" w:rsidP="00BC57A2">
      <w:pPr>
        <w:rPr>
          <w:lang w:eastAsia="zh-CN"/>
        </w:rPr>
      </w:pPr>
      <w:r w:rsidRPr="00660082">
        <w:rPr>
          <w:lang w:eastAsia="zh-CN"/>
        </w:rPr>
        <w:t>Same test purpose as in clause 6.4.2.4.1.</w:t>
      </w:r>
    </w:p>
    <w:p w14:paraId="1F7701DB" w14:textId="77777777" w:rsidR="00BC57A2" w:rsidRPr="00660082" w:rsidRDefault="00BC57A2" w:rsidP="00BC57A2">
      <w:pPr>
        <w:pStyle w:val="H6"/>
      </w:pPr>
      <w:bookmarkStart w:id="313" w:name="_Toc36226804"/>
      <w:bookmarkStart w:id="314" w:name="_Toc44324089"/>
      <w:bookmarkStart w:id="315" w:name="_Toc52990283"/>
      <w:bookmarkStart w:id="316" w:name="_Toc60823482"/>
      <w:bookmarkStart w:id="317" w:name="_Toc60825404"/>
      <w:r w:rsidRPr="00660082">
        <w:t>6.4C.2.4.2</w:t>
      </w:r>
      <w:r w:rsidRPr="00660082">
        <w:tab/>
        <w:t>Test applicability</w:t>
      </w:r>
      <w:bookmarkEnd w:id="313"/>
      <w:bookmarkEnd w:id="314"/>
      <w:bookmarkEnd w:id="315"/>
      <w:bookmarkEnd w:id="316"/>
      <w:bookmarkEnd w:id="317"/>
    </w:p>
    <w:p w14:paraId="338F0148" w14:textId="77777777" w:rsidR="00BC57A2" w:rsidRPr="00660082" w:rsidRDefault="00BC57A2" w:rsidP="00BC57A2">
      <w:r w:rsidRPr="00660082">
        <w:t>This test applies to all types of NR UE release 15 and forward that support SUL operating on the SUL bands.</w:t>
      </w:r>
    </w:p>
    <w:p w14:paraId="1030EF04" w14:textId="77777777" w:rsidR="00BC57A2" w:rsidRPr="00660082" w:rsidRDefault="00BC57A2" w:rsidP="00BC57A2">
      <w:pPr>
        <w:pStyle w:val="H6"/>
      </w:pPr>
      <w:bookmarkStart w:id="318" w:name="_Toc36226805"/>
      <w:bookmarkStart w:id="319" w:name="_Toc44324090"/>
      <w:bookmarkStart w:id="320" w:name="_Toc52990284"/>
      <w:bookmarkStart w:id="321" w:name="_Toc60823483"/>
      <w:bookmarkStart w:id="322" w:name="_Toc60825405"/>
      <w:r w:rsidRPr="00660082">
        <w:t>6.4C.2.4.3</w:t>
      </w:r>
      <w:r w:rsidRPr="00660082">
        <w:tab/>
        <w:t>Minimum conformance requirements</w:t>
      </w:r>
      <w:bookmarkEnd w:id="318"/>
      <w:bookmarkEnd w:id="319"/>
      <w:bookmarkEnd w:id="320"/>
      <w:bookmarkEnd w:id="321"/>
      <w:bookmarkEnd w:id="322"/>
    </w:p>
    <w:p w14:paraId="404E2759" w14:textId="77777777" w:rsidR="00BC57A2" w:rsidRPr="00660082" w:rsidRDefault="00BC57A2" w:rsidP="00BC57A2">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1485255" w14:textId="77777777" w:rsidR="00BC57A2" w:rsidRPr="00660082" w:rsidRDefault="00BC57A2" w:rsidP="00BC57A2">
      <w:pPr>
        <w:rPr>
          <w:lang w:eastAsia="zh-CN"/>
        </w:rPr>
      </w:pPr>
      <w:r w:rsidRPr="00660082">
        <w:t>The normative reference for this requirement is TS 38.101-1 [2] clauses 4.3 and 6.4.2.4.</w:t>
      </w:r>
    </w:p>
    <w:p w14:paraId="1E8B47EB" w14:textId="77777777" w:rsidR="00BC57A2" w:rsidRPr="00660082" w:rsidRDefault="00BC57A2" w:rsidP="00BC57A2">
      <w:pPr>
        <w:pStyle w:val="H6"/>
        <w:rPr>
          <w:lang w:eastAsia="zh-CN"/>
        </w:rPr>
      </w:pPr>
      <w:bookmarkStart w:id="323" w:name="_Toc36226806"/>
      <w:bookmarkStart w:id="324" w:name="_Toc44324091"/>
      <w:bookmarkStart w:id="325" w:name="_Toc52990285"/>
      <w:bookmarkStart w:id="326" w:name="_Toc60823484"/>
      <w:bookmarkStart w:id="327" w:name="_Toc60825406"/>
      <w:r w:rsidRPr="00660082">
        <w:rPr>
          <w:lang w:eastAsia="zh-CN"/>
        </w:rPr>
        <w:t>6.4C.2.4.4</w:t>
      </w:r>
      <w:r w:rsidRPr="00660082">
        <w:rPr>
          <w:lang w:eastAsia="zh-CN"/>
        </w:rPr>
        <w:tab/>
        <w:t xml:space="preserve">Test </w:t>
      </w:r>
      <w:r w:rsidRPr="00660082">
        <w:t>description</w:t>
      </w:r>
      <w:bookmarkEnd w:id="323"/>
      <w:bookmarkEnd w:id="324"/>
      <w:bookmarkEnd w:id="325"/>
      <w:bookmarkEnd w:id="326"/>
      <w:bookmarkEnd w:id="327"/>
    </w:p>
    <w:p w14:paraId="6052CF52" w14:textId="77777777" w:rsidR="00BC57A2" w:rsidRPr="00660082" w:rsidRDefault="00BC57A2" w:rsidP="00BC57A2">
      <w:pPr>
        <w:rPr>
          <w:lang w:eastAsia="zh-CN"/>
        </w:rPr>
      </w:pPr>
      <w:r w:rsidRPr="00660082">
        <w:rPr>
          <w:lang w:eastAsia="zh-CN"/>
        </w:rPr>
        <w:t>Same test description as specified in clause 6.4.2.4.4 with following exceptions:</w:t>
      </w:r>
    </w:p>
    <w:p w14:paraId="63E86B88" w14:textId="77777777" w:rsidR="00BC57A2" w:rsidRPr="00660082" w:rsidRDefault="00BC57A2" w:rsidP="00BC57A2">
      <w:r w:rsidRPr="00660082">
        <w:t>Instead</w:t>
      </w:r>
      <w:r w:rsidRPr="00660082">
        <w:rPr>
          <w:lang w:eastAsia="zh-CN"/>
        </w:rPr>
        <w:t xml:space="preserve"> of table </w:t>
      </w:r>
      <w:r w:rsidRPr="00660082">
        <w:t xml:space="preserve">5.3.5-1 </w:t>
      </w:r>
      <w:r w:rsidRPr="00660082">
        <w:sym w:font="Wingdings" w:char="F0E0"/>
      </w:r>
      <w:r w:rsidRPr="00660082">
        <w:t xml:space="preserve"> use Table 5.5C-1.</w:t>
      </w:r>
    </w:p>
    <w:p w14:paraId="66722C14" w14:textId="77777777" w:rsidR="00BC57A2" w:rsidRPr="00660082" w:rsidRDefault="00BC57A2" w:rsidP="00BC57A2">
      <w:pPr>
        <w:rPr>
          <w:lang w:eastAsia="zh-CN"/>
        </w:rPr>
      </w:pPr>
      <w:r w:rsidRPr="00660082">
        <w:t>Instead</w:t>
      </w:r>
      <w:r w:rsidRPr="00660082">
        <w:rPr>
          <w:lang w:eastAsia="zh-CN"/>
        </w:rPr>
        <w:t xml:space="preserve"> of table </w:t>
      </w:r>
      <w:r w:rsidRPr="00660082">
        <w:t xml:space="preserve">6.4.2.4.4.1-1 </w:t>
      </w:r>
      <w:r w:rsidRPr="00660082">
        <w:sym w:font="Wingdings" w:char="F0E0"/>
      </w:r>
      <w:r w:rsidRPr="00660082">
        <w:t xml:space="preserve"> use Table 6.4C.2.4.4-1</w:t>
      </w:r>
    </w:p>
    <w:p w14:paraId="4511D5C7" w14:textId="77777777" w:rsidR="00BC57A2" w:rsidRPr="00660082" w:rsidRDefault="00BC57A2" w:rsidP="00BC57A2">
      <w:pPr>
        <w:pStyle w:val="TH"/>
        <w:rPr>
          <w:lang w:eastAsia="zh-CN"/>
        </w:rPr>
      </w:pPr>
      <w:r w:rsidRPr="00660082">
        <w:lastRenderedPageBreak/>
        <w:t>Table 6.4C.2.4.4-1: Test Configuration T</w:t>
      </w:r>
      <w:r w:rsidRPr="0066008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BC57A2" w:rsidRPr="00660082" w14:paraId="21C88717" w14:textId="77777777" w:rsidTr="00CE01E7">
        <w:trPr>
          <w:cantSplit/>
          <w:jc w:val="center"/>
        </w:trPr>
        <w:tc>
          <w:tcPr>
            <w:tcW w:w="5000" w:type="pct"/>
            <w:gridSpan w:val="6"/>
          </w:tcPr>
          <w:p w14:paraId="58431D51" w14:textId="77777777" w:rsidR="00BC57A2" w:rsidRPr="00660082" w:rsidRDefault="00BC57A2" w:rsidP="00CE01E7">
            <w:pPr>
              <w:pStyle w:val="TAH"/>
            </w:pPr>
            <w:r w:rsidRPr="00660082">
              <w:t>Initial Conditions</w:t>
            </w:r>
          </w:p>
        </w:tc>
      </w:tr>
      <w:tr w:rsidR="00BC57A2" w:rsidRPr="00660082" w14:paraId="26506D29" w14:textId="77777777" w:rsidTr="00CE01E7">
        <w:trPr>
          <w:cantSplit/>
          <w:jc w:val="center"/>
        </w:trPr>
        <w:tc>
          <w:tcPr>
            <w:tcW w:w="2096" w:type="pct"/>
            <w:gridSpan w:val="3"/>
          </w:tcPr>
          <w:p w14:paraId="24F34EF4" w14:textId="77777777" w:rsidR="00BC57A2" w:rsidRPr="00660082" w:rsidRDefault="00BC57A2" w:rsidP="00CE01E7">
            <w:pPr>
              <w:pStyle w:val="TAL"/>
            </w:pPr>
            <w:r w:rsidRPr="00660082">
              <w:t>Test Environment as specified in TS 38.508-1 [5] subclause 4.1</w:t>
            </w:r>
          </w:p>
        </w:tc>
        <w:tc>
          <w:tcPr>
            <w:tcW w:w="2904" w:type="pct"/>
            <w:gridSpan w:val="3"/>
          </w:tcPr>
          <w:p w14:paraId="2528B910" w14:textId="77777777" w:rsidR="00BC57A2" w:rsidRPr="00660082" w:rsidRDefault="00BC57A2" w:rsidP="00CE01E7">
            <w:pPr>
              <w:pStyle w:val="TAL"/>
            </w:pPr>
            <w:r w:rsidRPr="00660082">
              <w:t>Normal, TL/VL, TL/VH, TH/VL, TH/VH</w:t>
            </w:r>
          </w:p>
        </w:tc>
      </w:tr>
      <w:tr w:rsidR="00BC57A2" w:rsidRPr="00660082" w14:paraId="40817B02" w14:textId="77777777" w:rsidTr="00CE01E7">
        <w:trPr>
          <w:cantSplit/>
          <w:jc w:val="center"/>
        </w:trPr>
        <w:tc>
          <w:tcPr>
            <w:tcW w:w="2096" w:type="pct"/>
            <w:gridSpan w:val="3"/>
          </w:tcPr>
          <w:p w14:paraId="76788945" w14:textId="77777777" w:rsidR="00BC57A2" w:rsidRPr="00660082" w:rsidRDefault="00BC57A2" w:rsidP="00CE01E7">
            <w:pPr>
              <w:pStyle w:val="TAL"/>
            </w:pPr>
            <w:r w:rsidRPr="00660082">
              <w:t>Test Frequencies as specified in TS 38.508-1 [5] subclause 4.3.1</w:t>
            </w:r>
          </w:p>
        </w:tc>
        <w:tc>
          <w:tcPr>
            <w:tcW w:w="2904" w:type="pct"/>
            <w:gridSpan w:val="3"/>
          </w:tcPr>
          <w:p w14:paraId="093711EF" w14:textId="77777777" w:rsidR="00BC57A2" w:rsidRPr="00660082" w:rsidRDefault="00BC57A2" w:rsidP="00CE01E7">
            <w:pPr>
              <w:pStyle w:val="TAL"/>
            </w:pPr>
            <w:r w:rsidRPr="00660082">
              <w:t xml:space="preserve">Low range, </w:t>
            </w:r>
            <w:proofErr w:type="spellStart"/>
            <w:r w:rsidRPr="00660082">
              <w:t>Mid range</w:t>
            </w:r>
            <w:proofErr w:type="spellEnd"/>
            <w:r w:rsidRPr="00660082">
              <w:t>, High range for SUL carrier</w:t>
            </w:r>
          </w:p>
          <w:p w14:paraId="20B7A6AA" w14:textId="77777777" w:rsidR="00BC57A2" w:rsidRPr="00660082" w:rsidRDefault="00BC57A2" w:rsidP="00CE01E7">
            <w:pPr>
              <w:pStyle w:val="TAL"/>
            </w:pPr>
            <w:proofErr w:type="spellStart"/>
            <w:r w:rsidRPr="00660082">
              <w:t>Mid range</w:t>
            </w:r>
            <w:proofErr w:type="spellEnd"/>
            <w:r w:rsidRPr="00660082">
              <w:t xml:space="preserve"> for Non-SUL carrier</w:t>
            </w:r>
          </w:p>
        </w:tc>
      </w:tr>
      <w:tr w:rsidR="00BC57A2" w:rsidRPr="00660082" w14:paraId="743C8893" w14:textId="77777777" w:rsidTr="00CE01E7">
        <w:trPr>
          <w:cantSplit/>
          <w:jc w:val="center"/>
        </w:trPr>
        <w:tc>
          <w:tcPr>
            <w:tcW w:w="2096" w:type="pct"/>
            <w:gridSpan w:val="3"/>
          </w:tcPr>
          <w:p w14:paraId="4258DEDB" w14:textId="77777777" w:rsidR="00BC57A2" w:rsidRPr="00660082" w:rsidRDefault="00BC57A2" w:rsidP="00CE01E7">
            <w:pPr>
              <w:pStyle w:val="TAL"/>
            </w:pPr>
            <w:r w:rsidRPr="00660082">
              <w:t>Test Channel Bandwidths as specified in TS 38.508-1 [5] subclause 4.3.1</w:t>
            </w:r>
          </w:p>
        </w:tc>
        <w:tc>
          <w:tcPr>
            <w:tcW w:w="2904" w:type="pct"/>
            <w:gridSpan w:val="3"/>
          </w:tcPr>
          <w:p w14:paraId="666A5D4F" w14:textId="77777777" w:rsidR="00BC57A2" w:rsidRPr="00660082" w:rsidRDefault="00BC57A2" w:rsidP="00CE01E7">
            <w:pPr>
              <w:pStyle w:val="TAL"/>
            </w:pPr>
            <w:r w:rsidRPr="00660082">
              <w:t>Lowest, Mid, Highest for SUL carrier</w:t>
            </w:r>
          </w:p>
          <w:p w14:paraId="198A932B" w14:textId="77777777" w:rsidR="00BC57A2" w:rsidRPr="00660082" w:rsidRDefault="00BC57A2" w:rsidP="00CE01E7">
            <w:pPr>
              <w:pStyle w:val="TAL"/>
            </w:pPr>
            <w:bookmarkStart w:id="328" w:name="OLE_LINK64"/>
            <w:r w:rsidRPr="00660082">
              <w:t>Lowest for Non-SUL carrier</w:t>
            </w:r>
            <w:bookmarkEnd w:id="328"/>
          </w:p>
        </w:tc>
      </w:tr>
      <w:tr w:rsidR="00BC57A2" w:rsidRPr="00660082" w14:paraId="726AA66D" w14:textId="77777777" w:rsidTr="00CE01E7">
        <w:trPr>
          <w:cantSplit/>
          <w:jc w:val="center"/>
        </w:trPr>
        <w:tc>
          <w:tcPr>
            <w:tcW w:w="2096" w:type="pct"/>
            <w:gridSpan w:val="3"/>
          </w:tcPr>
          <w:p w14:paraId="515052D5" w14:textId="77777777" w:rsidR="00BC57A2" w:rsidRPr="00660082" w:rsidRDefault="00BC57A2" w:rsidP="00CE01E7">
            <w:pPr>
              <w:pStyle w:val="TAL"/>
            </w:pPr>
            <w:r w:rsidRPr="00660082">
              <w:t>Test SCS as specified in Table 5.5C-1</w:t>
            </w:r>
          </w:p>
        </w:tc>
        <w:tc>
          <w:tcPr>
            <w:tcW w:w="2904" w:type="pct"/>
            <w:gridSpan w:val="3"/>
          </w:tcPr>
          <w:p w14:paraId="118690B8" w14:textId="77777777" w:rsidR="00BC57A2" w:rsidRPr="00660082" w:rsidRDefault="00BC57A2" w:rsidP="00CE01E7">
            <w:pPr>
              <w:pStyle w:val="TAL"/>
              <w:rPr>
                <w:lang w:eastAsia="zh-CN"/>
              </w:rPr>
            </w:pPr>
            <w:r w:rsidRPr="00660082">
              <w:rPr>
                <w:lang w:eastAsia="zh-CN"/>
              </w:rPr>
              <w:t xml:space="preserve">15kHz </w:t>
            </w:r>
            <w:r w:rsidRPr="00660082">
              <w:t>for SUL carrier and Lowest supported SCS for Non-SUL carrier</w:t>
            </w:r>
          </w:p>
        </w:tc>
      </w:tr>
      <w:tr w:rsidR="00BC57A2" w:rsidRPr="00660082" w14:paraId="3AD00BD3" w14:textId="77777777" w:rsidTr="00CE01E7">
        <w:trPr>
          <w:cantSplit/>
          <w:jc w:val="center"/>
        </w:trPr>
        <w:tc>
          <w:tcPr>
            <w:tcW w:w="5000" w:type="pct"/>
            <w:gridSpan w:val="6"/>
          </w:tcPr>
          <w:p w14:paraId="007F9DA9" w14:textId="77777777" w:rsidR="00BC57A2" w:rsidRPr="00660082" w:rsidRDefault="00BC57A2" w:rsidP="00CE01E7">
            <w:pPr>
              <w:pStyle w:val="TAH"/>
            </w:pPr>
            <w:r w:rsidRPr="00660082">
              <w:t>Test Parameters for Channel Bandwidths</w:t>
            </w:r>
          </w:p>
        </w:tc>
      </w:tr>
      <w:tr w:rsidR="00BC57A2" w:rsidRPr="00660082" w14:paraId="373E3C88" w14:textId="77777777" w:rsidTr="00CE01E7">
        <w:trPr>
          <w:jc w:val="center"/>
        </w:trPr>
        <w:tc>
          <w:tcPr>
            <w:tcW w:w="492" w:type="pct"/>
          </w:tcPr>
          <w:p w14:paraId="5A6276AB" w14:textId="77777777" w:rsidR="00BC57A2" w:rsidRPr="00660082" w:rsidRDefault="00BC57A2" w:rsidP="00CE01E7">
            <w:pPr>
              <w:pStyle w:val="TAH"/>
            </w:pPr>
            <w:r w:rsidRPr="00660082">
              <w:t>Test ID</w:t>
            </w:r>
          </w:p>
        </w:tc>
        <w:tc>
          <w:tcPr>
            <w:tcW w:w="1145" w:type="pct"/>
            <w:tcBorders>
              <w:bottom w:val="single" w:sz="4" w:space="0" w:color="auto"/>
            </w:tcBorders>
          </w:tcPr>
          <w:p w14:paraId="0E6F5B56" w14:textId="77777777" w:rsidR="00BC57A2" w:rsidRPr="00660082" w:rsidRDefault="00BC57A2" w:rsidP="00CE01E7">
            <w:pPr>
              <w:pStyle w:val="TAH"/>
            </w:pPr>
            <w:r w:rsidRPr="00660082">
              <w:t>Downlink Configuration</w:t>
            </w:r>
          </w:p>
        </w:tc>
        <w:tc>
          <w:tcPr>
            <w:tcW w:w="935" w:type="pct"/>
            <w:gridSpan w:val="2"/>
            <w:tcBorders>
              <w:bottom w:val="single" w:sz="4" w:space="0" w:color="auto"/>
            </w:tcBorders>
          </w:tcPr>
          <w:p w14:paraId="610FA438" w14:textId="77777777" w:rsidR="00BC57A2" w:rsidRPr="00660082" w:rsidRDefault="00BC57A2" w:rsidP="00CE01E7">
            <w:pPr>
              <w:pStyle w:val="TAH"/>
            </w:pPr>
            <w:r w:rsidRPr="00660082">
              <w:t>UL Configuration</w:t>
            </w:r>
          </w:p>
        </w:tc>
        <w:tc>
          <w:tcPr>
            <w:tcW w:w="2428" w:type="pct"/>
            <w:gridSpan w:val="2"/>
          </w:tcPr>
          <w:p w14:paraId="301BD81A" w14:textId="77777777" w:rsidR="00BC57A2" w:rsidRPr="00660082" w:rsidRDefault="00BC57A2" w:rsidP="00CE01E7">
            <w:pPr>
              <w:pStyle w:val="TAH"/>
            </w:pPr>
            <w:r w:rsidRPr="00660082">
              <w:t>SUL Configuration</w:t>
            </w:r>
          </w:p>
        </w:tc>
      </w:tr>
      <w:tr w:rsidR="00BC57A2" w:rsidRPr="00660082" w14:paraId="06F81D1F" w14:textId="77777777" w:rsidTr="00CE01E7">
        <w:trPr>
          <w:cantSplit/>
          <w:jc w:val="center"/>
        </w:trPr>
        <w:tc>
          <w:tcPr>
            <w:tcW w:w="492" w:type="pct"/>
          </w:tcPr>
          <w:p w14:paraId="69A4F423" w14:textId="77777777" w:rsidR="00BC57A2" w:rsidRPr="00660082" w:rsidRDefault="00BC57A2" w:rsidP="00CE01E7">
            <w:pPr>
              <w:pStyle w:val="TAC"/>
            </w:pPr>
          </w:p>
        </w:tc>
        <w:tc>
          <w:tcPr>
            <w:tcW w:w="1145" w:type="pct"/>
            <w:tcBorders>
              <w:bottom w:val="nil"/>
            </w:tcBorders>
          </w:tcPr>
          <w:p w14:paraId="7836CE89" w14:textId="77777777" w:rsidR="00BC57A2" w:rsidRPr="00660082" w:rsidRDefault="00BC57A2" w:rsidP="00CE01E7">
            <w:pPr>
              <w:pStyle w:val="TAC"/>
            </w:pPr>
            <w:r w:rsidRPr="00660082">
              <w:t>N/A</w:t>
            </w:r>
          </w:p>
        </w:tc>
        <w:tc>
          <w:tcPr>
            <w:tcW w:w="935" w:type="pct"/>
            <w:gridSpan w:val="2"/>
            <w:tcBorders>
              <w:bottom w:val="nil"/>
            </w:tcBorders>
          </w:tcPr>
          <w:p w14:paraId="699E4638" w14:textId="77777777" w:rsidR="00BC57A2" w:rsidRPr="00660082" w:rsidRDefault="00BC57A2" w:rsidP="00CE01E7">
            <w:pPr>
              <w:pStyle w:val="TAC"/>
            </w:pPr>
            <w:r w:rsidRPr="00660082">
              <w:t>N/A</w:t>
            </w:r>
          </w:p>
        </w:tc>
        <w:tc>
          <w:tcPr>
            <w:tcW w:w="1223" w:type="pct"/>
          </w:tcPr>
          <w:p w14:paraId="77F8B446" w14:textId="77777777" w:rsidR="00BC57A2" w:rsidRPr="00660082" w:rsidRDefault="00BC57A2" w:rsidP="00CE01E7">
            <w:pPr>
              <w:pStyle w:val="TAC"/>
            </w:pPr>
            <w:r w:rsidRPr="00660082">
              <w:t>Modulation</w:t>
            </w:r>
          </w:p>
        </w:tc>
        <w:tc>
          <w:tcPr>
            <w:tcW w:w="1205" w:type="pct"/>
          </w:tcPr>
          <w:p w14:paraId="1B28CAC8" w14:textId="77777777" w:rsidR="00BC57A2" w:rsidRPr="00660082" w:rsidRDefault="00BC57A2" w:rsidP="00CE01E7">
            <w:pPr>
              <w:pStyle w:val="TAC"/>
            </w:pPr>
            <w:r w:rsidRPr="00660082">
              <w:t xml:space="preserve">RB allocation (NOTE </w:t>
            </w:r>
            <w:r w:rsidRPr="00660082">
              <w:rPr>
                <w:lang w:eastAsia="zh-CN"/>
              </w:rPr>
              <w:t>1</w:t>
            </w:r>
            <w:r w:rsidRPr="00660082">
              <w:t>)</w:t>
            </w:r>
          </w:p>
        </w:tc>
      </w:tr>
      <w:tr w:rsidR="00BC57A2" w:rsidRPr="00660082" w14:paraId="00B478AA" w14:textId="77777777" w:rsidTr="00CE01E7">
        <w:trPr>
          <w:cantSplit/>
          <w:jc w:val="center"/>
        </w:trPr>
        <w:tc>
          <w:tcPr>
            <w:tcW w:w="492" w:type="pct"/>
          </w:tcPr>
          <w:p w14:paraId="7781E628" w14:textId="77777777" w:rsidR="00BC57A2" w:rsidRPr="00660082" w:rsidRDefault="00BC57A2" w:rsidP="00CE01E7">
            <w:pPr>
              <w:pStyle w:val="TAC"/>
            </w:pPr>
            <w:r w:rsidRPr="00660082">
              <w:t>1</w:t>
            </w:r>
          </w:p>
        </w:tc>
        <w:tc>
          <w:tcPr>
            <w:tcW w:w="1145" w:type="pct"/>
            <w:tcBorders>
              <w:top w:val="nil"/>
              <w:bottom w:val="nil"/>
            </w:tcBorders>
          </w:tcPr>
          <w:p w14:paraId="4D6779B4" w14:textId="77777777" w:rsidR="00BC57A2" w:rsidRPr="00660082" w:rsidRDefault="00BC57A2" w:rsidP="00CE01E7">
            <w:pPr>
              <w:pStyle w:val="TAC"/>
            </w:pPr>
          </w:p>
        </w:tc>
        <w:tc>
          <w:tcPr>
            <w:tcW w:w="935" w:type="pct"/>
            <w:gridSpan w:val="2"/>
            <w:tcBorders>
              <w:top w:val="nil"/>
              <w:bottom w:val="nil"/>
            </w:tcBorders>
          </w:tcPr>
          <w:p w14:paraId="15B4BAE5" w14:textId="77777777" w:rsidR="00BC57A2" w:rsidRPr="00660082" w:rsidRDefault="00BC57A2" w:rsidP="00CE01E7">
            <w:pPr>
              <w:pStyle w:val="TAC"/>
            </w:pPr>
          </w:p>
        </w:tc>
        <w:tc>
          <w:tcPr>
            <w:tcW w:w="1223" w:type="pct"/>
          </w:tcPr>
          <w:p w14:paraId="5172A820" w14:textId="77777777" w:rsidR="00BC57A2" w:rsidRPr="00660082" w:rsidRDefault="00BC57A2" w:rsidP="00CE01E7">
            <w:pPr>
              <w:pStyle w:val="TAC"/>
              <w:rPr>
                <w:b/>
              </w:rPr>
            </w:pPr>
            <w:r w:rsidRPr="00660082">
              <w:t>DFT-s-OFDM QPSK</w:t>
            </w:r>
          </w:p>
        </w:tc>
        <w:tc>
          <w:tcPr>
            <w:tcW w:w="1205" w:type="pct"/>
          </w:tcPr>
          <w:p w14:paraId="36A8B1A9" w14:textId="77777777" w:rsidR="00BC57A2" w:rsidRPr="00660082" w:rsidRDefault="00BC57A2" w:rsidP="00CE01E7">
            <w:pPr>
              <w:pStyle w:val="TAC"/>
              <w:rPr>
                <w:b/>
              </w:rPr>
            </w:pPr>
            <w:r w:rsidRPr="00660082">
              <w:t>Outer Full</w:t>
            </w:r>
          </w:p>
        </w:tc>
      </w:tr>
      <w:tr w:rsidR="00BC57A2" w:rsidRPr="00660082" w14:paraId="78E7AAD2" w14:textId="77777777" w:rsidTr="00CE01E7">
        <w:trPr>
          <w:cantSplit/>
          <w:jc w:val="center"/>
        </w:trPr>
        <w:tc>
          <w:tcPr>
            <w:tcW w:w="492" w:type="pct"/>
          </w:tcPr>
          <w:p w14:paraId="2685C430" w14:textId="77777777" w:rsidR="00BC57A2" w:rsidRPr="00660082" w:rsidRDefault="00BC57A2" w:rsidP="00CE01E7">
            <w:pPr>
              <w:pStyle w:val="TAC"/>
            </w:pPr>
            <w:r w:rsidRPr="00660082">
              <w:t>2</w:t>
            </w:r>
          </w:p>
        </w:tc>
        <w:tc>
          <w:tcPr>
            <w:tcW w:w="1145" w:type="pct"/>
            <w:tcBorders>
              <w:top w:val="nil"/>
              <w:bottom w:val="nil"/>
            </w:tcBorders>
          </w:tcPr>
          <w:p w14:paraId="74C42247" w14:textId="77777777" w:rsidR="00BC57A2" w:rsidRPr="00660082" w:rsidRDefault="00BC57A2" w:rsidP="00CE01E7">
            <w:pPr>
              <w:pStyle w:val="TAC"/>
            </w:pPr>
          </w:p>
        </w:tc>
        <w:tc>
          <w:tcPr>
            <w:tcW w:w="935" w:type="pct"/>
            <w:gridSpan w:val="2"/>
            <w:tcBorders>
              <w:top w:val="nil"/>
              <w:bottom w:val="nil"/>
            </w:tcBorders>
          </w:tcPr>
          <w:p w14:paraId="2363F604" w14:textId="77777777" w:rsidR="00BC57A2" w:rsidRPr="00660082" w:rsidRDefault="00BC57A2" w:rsidP="00CE01E7">
            <w:pPr>
              <w:pStyle w:val="TAC"/>
            </w:pPr>
          </w:p>
        </w:tc>
        <w:tc>
          <w:tcPr>
            <w:tcW w:w="1223" w:type="pct"/>
          </w:tcPr>
          <w:p w14:paraId="4CE1CF32" w14:textId="77777777" w:rsidR="00BC57A2" w:rsidRPr="00660082" w:rsidRDefault="00BC57A2" w:rsidP="00CE01E7">
            <w:pPr>
              <w:pStyle w:val="TAC"/>
            </w:pPr>
            <w:r w:rsidRPr="00660082">
              <w:t>CP-OFDM QPSK</w:t>
            </w:r>
          </w:p>
        </w:tc>
        <w:tc>
          <w:tcPr>
            <w:tcW w:w="1205" w:type="pct"/>
          </w:tcPr>
          <w:p w14:paraId="0DD67F8B" w14:textId="77777777" w:rsidR="00BC57A2" w:rsidRPr="00660082" w:rsidRDefault="00BC57A2" w:rsidP="00CE01E7">
            <w:pPr>
              <w:pStyle w:val="TAC"/>
            </w:pPr>
            <w:r w:rsidRPr="00660082">
              <w:t>Outer Full</w:t>
            </w:r>
          </w:p>
        </w:tc>
      </w:tr>
      <w:tr w:rsidR="00BC57A2" w:rsidRPr="00660082" w14:paraId="40E87A0F" w14:textId="77777777" w:rsidTr="00CE01E7">
        <w:trPr>
          <w:cantSplit/>
          <w:jc w:val="center"/>
        </w:trPr>
        <w:tc>
          <w:tcPr>
            <w:tcW w:w="5000" w:type="pct"/>
            <w:gridSpan w:val="6"/>
          </w:tcPr>
          <w:p w14:paraId="6A912463" w14:textId="77777777" w:rsidR="00BC57A2" w:rsidRPr="00660082" w:rsidRDefault="00BC57A2" w:rsidP="00CE01E7">
            <w:pPr>
              <w:pStyle w:val="TAN"/>
              <w:rPr>
                <w:lang w:eastAsia="zh-CN"/>
              </w:rPr>
            </w:pPr>
            <w:r w:rsidRPr="00660082">
              <w:rPr>
                <w:lang w:eastAsia="zh-CN"/>
              </w:rPr>
              <w:t>NOTE 1:</w:t>
            </w:r>
            <w:r w:rsidRPr="00660082">
              <w:rPr>
                <w:lang w:eastAsia="zh-CN"/>
              </w:rPr>
              <w:tab/>
              <w:t>The specific configuration of each RB allocation is defined in Table 6.1-1.</w:t>
            </w:r>
          </w:p>
          <w:p w14:paraId="71EB5396" w14:textId="77777777" w:rsidR="00BC57A2" w:rsidRDefault="00BC57A2" w:rsidP="00CE01E7">
            <w:pPr>
              <w:pStyle w:val="TAN"/>
              <w:rPr>
                <w:ins w:id="329" w:author="Huawei" w:date="2024-01-18T20:56:00Z"/>
                <w:lang w:eastAsia="zh-CN"/>
              </w:rPr>
            </w:pPr>
            <w:r w:rsidRPr="00660082">
              <w:rPr>
                <w:lang w:eastAsia="zh-CN"/>
              </w:rPr>
              <w:t>NOTE 2:</w:t>
            </w:r>
            <w:r w:rsidRPr="00660082">
              <w:rPr>
                <w:lang w:eastAsia="zh-CN"/>
              </w:rPr>
              <w:tab/>
              <w:t>Test Channel Bandwidths are checked separately for each SUL band combination, the applicable channel bandwidths are specified in Table 5.5C-1.</w:t>
            </w:r>
          </w:p>
          <w:p w14:paraId="5D2DCB98" w14:textId="6BF28332" w:rsidR="008F2E7C" w:rsidRPr="00660082" w:rsidRDefault="008F2E7C" w:rsidP="00CE01E7">
            <w:pPr>
              <w:pStyle w:val="TAN"/>
            </w:pPr>
            <w:ins w:id="330" w:author="Huawei" w:date="2024-01-18T20:56:00Z">
              <w:r>
                <w:rPr>
                  <w:lang w:eastAsia="zh-CN"/>
                </w:rPr>
                <w:t>NOTE 3:</w:t>
              </w:r>
              <w:r>
                <w:rPr>
                  <w:lang w:eastAsia="zh-CN"/>
                </w:rPr>
                <w:tab/>
                <w:t>For NR band n83, 30MHz test channel bandwidth is tested with Low range and High range test frequencies.</w:t>
              </w:r>
            </w:ins>
          </w:p>
        </w:tc>
      </w:tr>
    </w:tbl>
    <w:p w14:paraId="739DED5E" w14:textId="29F40F9D" w:rsidR="00372A68" w:rsidRPr="00BC57A2" w:rsidRDefault="00372A68" w:rsidP="00C46006"/>
    <w:p w14:paraId="2EB1260A"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7C9BE268" w14:textId="77777777" w:rsidR="00BC57A2" w:rsidRPr="00660082" w:rsidRDefault="00BC57A2" w:rsidP="00BC57A2">
      <w:pPr>
        <w:pStyle w:val="40"/>
      </w:pPr>
      <w:bookmarkStart w:id="331" w:name="_Toc69306250"/>
      <w:bookmarkStart w:id="332" w:name="_Toc69309915"/>
      <w:bookmarkStart w:id="333" w:name="_Toc76020234"/>
      <w:bookmarkStart w:id="334" w:name="_Toc83720717"/>
      <w:r w:rsidRPr="00660082">
        <w:t>6.4C.2.5</w:t>
      </w:r>
      <w:r w:rsidRPr="00660082">
        <w:tab/>
        <w:t>EVM equalizer spectrum flatness for Pi/2 BPSK for SUL</w:t>
      </w:r>
      <w:bookmarkEnd w:id="331"/>
      <w:bookmarkEnd w:id="332"/>
      <w:bookmarkEnd w:id="333"/>
      <w:bookmarkEnd w:id="334"/>
    </w:p>
    <w:p w14:paraId="0349A739" w14:textId="77777777" w:rsidR="00BC57A2" w:rsidRPr="00660082" w:rsidRDefault="00BC57A2" w:rsidP="00BC57A2">
      <w:pPr>
        <w:pStyle w:val="H6"/>
      </w:pPr>
      <w:r w:rsidRPr="00660082">
        <w:t>6.4C.2.5.1</w:t>
      </w:r>
      <w:r w:rsidRPr="00660082">
        <w:tab/>
        <w:t>Test purpose</w:t>
      </w:r>
    </w:p>
    <w:p w14:paraId="3BA0D780" w14:textId="77777777" w:rsidR="00BC57A2" w:rsidRPr="00660082" w:rsidRDefault="00BC57A2" w:rsidP="00BC57A2">
      <w:r w:rsidRPr="00660082">
        <w:t>Same test purpose as in clause 6.4.2.5.1.</w:t>
      </w:r>
    </w:p>
    <w:p w14:paraId="24782045" w14:textId="77777777" w:rsidR="00BC57A2" w:rsidRPr="00660082" w:rsidRDefault="00BC57A2" w:rsidP="00BC57A2">
      <w:pPr>
        <w:pStyle w:val="H6"/>
      </w:pPr>
      <w:r w:rsidRPr="00660082">
        <w:t>6.4C.2.5.2</w:t>
      </w:r>
      <w:r w:rsidRPr="00660082">
        <w:tab/>
        <w:t>Test applicability</w:t>
      </w:r>
    </w:p>
    <w:p w14:paraId="2F7ACE96" w14:textId="77777777" w:rsidR="00BC57A2" w:rsidRPr="00660082" w:rsidRDefault="00BC57A2" w:rsidP="00BC57A2">
      <w:r w:rsidRPr="00660082">
        <w:t xml:space="preserve">This test applies to all types of NR UE release 16 and forward that support SUL operating on the SUL bands and indicate support for </w:t>
      </w:r>
      <w:r w:rsidRPr="00660082">
        <w:rPr>
          <w:lang w:eastAsia="zh-CN"/>
        </w:rPr>
        <w:t xml:space="preserve">UE capability </w:t>
      </w:r>
      <w:r w:rsidRPr="00660082">
        <w:rPr>
          <w:i/>
        </w:rPr>
        <w:t>lowPAPR-DMRS-PUSCHwithPrecoding-r16</w:t>
      </w:r>
      <w:r w:rsidRPr="00660082">
        <w:t>.</w:t>
      </w:r>
    </w:p>
    <w:p w14:paraId="155409F7" w14:textId="77777777" w:rsidR="00BC57A2" w:rsidRPr="00660082" w:rsidRDefault="00BC57A2" w:rsidP="00BC57A2">
      <w:pPr>
        <w:pStyle w:val="H6"/>
      </w:pPr>
      <w:r w:rsidRPr="00660082">
        <w:t>6.4C.2.5.3</w:t>
      </w:r>
      <w:r w:rsidRPr="00660082">
        <w:tab/>
        <w:t>Minimum conformance requirements</w:t>
      </w:r>
    </w:p>
    <w:p w14:paraId="540F086B" w14:textId="77777777" w:rsidR="00BC57A2" w:rsidRPr="00660082" w:rsidRDefault="00BC57A2" w:rsidP="00BC57A2">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FC2D9D8" w14:textId="77777777" w:rsidR="00BC57A2" w:rsidRPr="00660082" w:rsidRDefault="00BC57A2" w:rsidP="00BC57A2">
      <w:r w:rsidRPr="00660082">
        <w:t>The normative reference for this requirement is TS 38.101-1 [2] clauses 4.3 and 6.4.2.4.1.</w:t>
      </w:r>
    </w:p>
    <w:p w14:paraId="512C1FAA" w14:textId="77777777" w:rsidR="00BC57A2" w:rsidRPr="00660082" w:rsidRDefault="00BC57A2" w:rsidP="00BC57A2">
      <w:pPr>
        <w:pStyle w:val="H6"/>
      </w:pPr>
      <w:r w:rsidRPr="00660082">
        <w:t>6.4C.2.5.4</w:t>
      </w:r>
      <w:r w:rsidRPr="00660082">
        <w:tab/>
        <w:t>Test description</w:t>
      </w:r>
    </w:p>
    <w:p w14:paraId="24C7A1B0" w14:textId="77777777" w:rsidR="00BC57A2" w:rsidRPr="00660082" w:rsidRDefault="00BC57A2" w:rsidP="00BC57A2">
      <w:pPr>
        <w:pStyle w:val="H6"/>
      </w:pPr>
      <w:r w:rsidRPr="00660082">
        <w:t>6.4C.2.5.4.1</w:t>
      </w:r>
      <w:r w:rsidRPr="00660082">
        <w:tab/>
        <w:t>Initial condition</w:t>
      </w:r>
    </w:p>
    <w:p w14:paraId="1992AA1E" w14:textId="77777777" w:rsidR="00BC57A2" w:rsidRPr="00660082" w:rsidRDefault="00BC57A2" w:rsidP="00BC57A2">
      <w:pPr>
        <w:rPr>
          <w:rFonts w:eastAsia="MS Mincho"/>
        </w:rPr>
      </w:pPr>
      <w:r w:rsidRPr="00660082">
        <w:t>Initial conditions are a set of test configurations the UE needs to be tested in and the steps for the SS to take with the UE to reach the correct measurement state.</w:t>
      </w:r>
    </w:p>
    <w:p w14:paraId="2A94F7D3" w14:textId="77777777" w:rsidR="00BC57A2" w:rsidRPr="00660082" w:rsidRDefault="00BC57A2" w:rsidP="00BC57A2">
      <w:r w:rsidRPr="00660082">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6.4C.2.5.4.1-1. The details of the uplink and downlink reference measurement channels (RMCs) are specified in Annexes A.2 and A.3. Configurations of PDSCH and PDCCH before measurement are specified in Annex C.2.</w:t>
      </w:r>
    </w:p>
    <w:p w14:paraId="2FF41299" w14:textId="77777777" w:rsidR="00BC57A2" w:rsidRPr="00660082" w:rsidRDefault="00BC57A2" w:rsidP="00BC57A2">
      <w:pPr>
        <w:pStyle w:val="TH"/>
      </w:pPr>
      <w:r w:rsidRPr="00660082">
        <w:lastRenderedPageBreak/>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BC57A2" w:rsidRPr="00660082" w14:paraId="0CD76ACE" w14:textId="77777777" w:rsidTr="00CE01E7">
        <w:trPr>
          <w:cantSplit/>
          <w:jc w:val="center"/>
        </w:trPr>
        <w:tc>
          <w:tcPr>
            <w:tcW w:w="5000" w:type="pct"/>
            <w:gridSpan w:val="6"/>
          </w:tcPr>
          <w:p w14:paraId="417A5338" w14:textId="77777777" w:rsidR="00BC57A2" w:rsidRPr="00660082" w:rsidRDefault="00BC57A2" w:rsidP="00CE01E7">
            <w:pPr>
              <w:pStyle w:val="TAH"/>
            </w:pPr>
            <w:r w:rsidRPr="00660082">
              <w:t>Initial Conditions</w:t>
            </w:r>
          </w:p>
        </w:tc>
      </w:tr>
      <w:tr w:rsidR="00BC57A2" w:rsidRPr="00660082" w14:paraId="6E876CB9" w14:textId="77777777" w:rsidTr="00CE01E7">
        <w:trPr>
          <w:cantSplit/>
          <w:jc w:val="center"/>
        </w:trPr>
        <w:tc>
          <w:tcPr>
            <w:tcW w:w="2096" w:type="pct"/>
            <w:gridSpan w:val="3"/>
          </w:tcPr>
          <w:p w14:paraId="3F29240C" w14:textId="77777777" w:rsidR="00BC57A2" w:rsidRPr="00660082" w:rsidRDefault="00BC57A2" w:rsidP="00CE01E7">
            <w:pPr>
              <w:pStyle w:val="TAL"/>
            </w:pPr>
            <w:r w:rsidRPr="00660082">
              <w:t>Test Environment as specified in TS 38.508-1 [5] subclause 4.1</w:t>
            </w:r>
          </w:p>
        </w:tc>
        <w:tc>
          <w:tcPr>
            <w:tcW w:w="2904" w:type="pct"/>
            <w:gridSpan w:val="3"/>
          </w:tcPr>
          <w:p w14:paraId="2858B794" w14:textId="77777777" w:rsidR="00BC57A2" w:rsidRPr="00660082" w:rsidRDefault="00BC57A2" w:rsidP="00CE01E7">
            <w:pPr>
              <w:pStyle w:val="TAL"/>
            </w:pPr>
            <w:r w:rsidRPr="00660082">
              <w:t>Normal</w:t>
            </w:r>
          </w:p>
        </w:tc>
      </w:tr>
      <w:tr w:rsidR="00BC57A2" w:rsidRPr="00660082" w14:paraId="58797846" w14:textId="77777777" w:rsidTr="00CE01E7">
        <w:trPr>
          <w:cantSplit/>
          <w:jc w:val="center"/>
        </w:trPr>
        <w:tc>
          <w:tcPr>
            <w:tcW w:w="2096" w:type="pct"/>
            <w:gridSpan w:val="3"/>
          </w:tcPr>
          <w:p w14:paraId="5C62EBBE" w14:textId="77777777" w:rsidR="00BC57A2" w:rsidRPr="00660082" w:rsidRDefault="00BC57A2" w:rsidP="00CE01E7">
            <w:pPr>
              <w:pStyle w:val="TAL"/>
            </w:pPr>
            <w:r w:rsidRPr="00660082">
              <w:t>Test Frequencies as specified in TS 38.508-1 [5] subclause 4.3.1</w:t>
            </w:r>
          </w:p>
        </w:tc>
        <w:tc>
          <w:tcPr>
            <w:tcW w:w="2904" w:type="pct"/>
            <w:gridSpan w:val="3"/>
          </w:tcPr>
          <w:p w14:paraId="59FABFA6" w14:textId="77777777" w:rsidR="00BC57A2" w:rsidRPr="00660082" w:rsidRDefault="00BC57A2" w:rsidP="00CE01E7">
            <w:pPr>
              <w:pStyle w:val="TAL"/>
            </w:pPr>
            <w:r w:rsidRPr="00660082">
              <w:t xml:space="preserve">Low range, </w:t>
            </w:r>
            <w:proofErr w:type="spellStart"/>
            <w:r w:rsidRPr="00660082">
              <w:t>Mid range</w:t>
            </w:r>
            <w:proofErr w:type="spellEnd"/>
            <w:r w:rsidRPr="00660082">
              <w:t>, High range for SUL carrier</w:t>
            </w:r>
          </w:p>
          <w:p w14:paraId="0397252A" w14:textId="77777777" w:rsidR="00BC57A2" w:rsidRPr="00660082" w:rsidRDefault="00BC57A2" w:rsidP="00CE01E7">
            <w:pPr>
              <w:pStyle w:val="TAL"/>
            </w:pPr>
            <w:proofErr w:type="spellStart"/>
            <w:r w:rsidRPr="00660082">
              <w:t>Mid range</w:t>
            </w:r>
            <w:proofErr w:type="spellEnd"/>
            <w:r w:rsidRPr="00660082">
              <w:t xml:space="preserve"> for Non-SUL carrier</w:t>
            </w:r>
          </w:p>
        </w:tc>
      </w:tr>
      <w:tr w:rsidR="00BC57A2" w:rsidRPr="00660082" w14:paraId="208D1340" w14:textId="77777777" w:rsidTr="00CE01E7">
        <w:trPr>
          <w:cantSplit/>
          <w:jc w:val="center"/>
        </w:trPr>
        <w:tc>
          <w:tcPr>
            <w:tcW w:w="2096" w:type="pct"/>
            <w:gridSpan w:val="3"/>
          </w:tcPr>
          <w:p w14:paraId="4708023A" w14:textId="77777777" w:rsidR="00BC57A2" w:rsidRPr="00660082" w:rsidRDefault="00BC57A2" w:rsidP="00CE01E7">
            <w:pPr>
              <w:pStyle w:val="TAL"/>
            </w:pPr>
            <w:r w:rsidRPr="00660082">
              <w:t>Test Channel Bandwidths as specified in TS 38.508-1 [5] subclause 4.3.1</w:t>
            </w:r>
          </w:p>
        </w:tc>
        <w:tc>
          <w:tcPr>
            <w:tcW w:w="2904" w:type="pct"/>
            <w:gridSpan w:val="3"/>
          </w:tcPr>
          <w:p w14:paraId="194A3B06" w14:textId="77777777" w:rsidR="00BC57A2" w:rsidRPr="00660082" w:rsidRDefault="00BC57A2" w:rsidP="00CE01E7">
            <w:pPr>
              <w:pStyle w:val="TAL"/>
            </w:pPr>
            <w:r w:rsidRPr="00660082">
              <w:t>Lowest, Mid, Highest for SUL carrier</w:t>
            </w:r>
          </w:p>
          <w:p w14:paraId="4FC70163" w14:textId="77777777" w:rsidR="00BC57A2" w:rsidRPr="00660082" w:rsidRDefault="00BC57A2" w:rsidP="00CE01E7">
            <w:pPr>
              <w:pStyle w:val="TAL"/>
            </w:pPr>
            <w:r w:rsidRPr="00660082">
              <w:t>Lowest for Non-SUL carrier</w:t>
            </w:r>
          </w:p>
        </w:tc>
      </w:tr>
      <w:tr w:rsidR="00BC57A2" w:rsidRPr="00660082" w14:paraId="7C5C5D0F" w14:textId="77777777" w:rsidTr="00CE01E7">
        <w:trPr>
          <w:cantSplit/>
          <w:jc w:val="center"/>
        </w:trPr>
        <w:tc>
          <w:tcPr>
            <w:tcW w:w="2096" w:type="pct"/>
            <w:gridSpan w:val="3"/>
          </w:tcPr>
          <w:p w14:paraId="5F284162" w14:textId="77777777" w:rsidR="00BC57A2" w:rsidRPr="00660082" w:rsidRDefault="00BC57A2" w:rsidP="00CE01E7">
            <w:pPr>
              <w:pStyle w:val="TAL"/>
            </w:pPr>
            <w:r w:rsidRPr="00660082">
              <w:t>Test SCS as specified in Table 5.5C-1</w:t>
            </w:r>
          </w:p>
        </w:tc>
        <w:tc>
          <w:tcPr>
            <w:tcW w:w="2904" w:type="pct"/>
            <w:gridSpan w:val="3"/>
          </w:tcPr>
          <w:p w14:paraId="26614337" w14:textId="77777777" w:rsidR="00BC57A2" w:rsidRPr="00660082" w:rsidRDefault="00BC57A2" w:rsidP="00CE01E7">
            <w:pPr>
              <w:pStyle w:val="TAL"/>
            </w:pPr>
            <w:r w:rsidRPr="00660082">
              <w:t>15kHz for SUL carrier and Lowest supported SCS for Non-SUL carrier</w:t>
            </w:r>
          </w:p>
        </w:tc>
      </w:tr>
      <w:tr w:rsidR="00BC57A2" w:rsidRPr="00660082" w14:paraId="69B691BE" w14:textId="77777777" w:rsidTr="00CE01E7">
        <w:trPr>
          <w:cantSplit/>
          <w:jc w:val="center"/>
        </w:trPr>
        <w:tc>
          <w:tcPr>
            <w:tcW w:w="5000" w:type="pct"/>
            <w:gridSpan w:val="6"/>
          </w:tcPr>
          <w:p w14:paraId="7E6AFE9C" w14:textId="77777777" w:rsidR="00BC57A2" w:rsidRPr="00660082" w:rsidRDefault="00BC57A2" w:rsidP="00CE01E7">
            <w:pPr>
              <w:pStyle w:val="TAH"/>
            </w:pPr>
            <w:r w:rsidRPr="00660082">
              <w:t>Test Parameters for Channel Bandwidths</w:t>
            </w:r>
          </w:p>
        </w:tc>
      </w:tr>
      <w:tr w:rsidR="00BC57A2" w:rsidRPr="00660082" w14:paraId="703C1648" w14:textId="77777777" w:rsidTr="00CE01E7">
        <w:trPr>
          <w:jc w:val="center"/>
        </w:trPr>
        <w:tc>
          <w:tcPr>
            <w:tcW w:w="492" w:type="pct"/>
          </w:tcPr>
          <w:p w14:paraId="1C021598" w14:textId="77777777" w:rsidR="00BC57A2" w:rsidRPr="00660082" w:rsidRDefault="00BC57A2" w:rsidP="00CE01E7">
            <w:pPr>
              <w:pStyle w:val="TAH"/>
            </w:pPr>
            <w:r w:rsidRPr="00660082">
              <w:t>Test ID</w:t>
            </w:r>
          </w:p>
        </w:tc>
        <w:tc>
          <w:tcPr>
            <w:tcW w:w="1145" w:type="pct"/>
            <w:tcBorders>
              <w:bottom w:val="single" w:sz="4" w:space="0" w:color="auto"/>
            </w:tcBorders>
          </w:tcPr>
          <w:p w14:paraId="17032D75" w14:textId="77777777" w:rsidR="00BC57A2" w:rsidRPr="00660082" w:rsidRDefault="00BC57A2" w:rsidP="00CE01E7">
            <w:pPr>
              <w:pStyle w:val="TAH"/>
            </w:pPr>
            <w:r w:rsidRPr="00660082">
              <w:t>Downlink Configuration</w:t>
            </w:r>
          </w:p>
        </w:tc>
        <w:tc>
          <w:tcPr>
            <w:tcW w:w="935" w:type="pct"/>
            <w:gridSpan w:val="2"/>
            <w:tcBorders>
              <w:bottom w:val="single" w:sz="4" w:space="0" w:color="auto"/>
            </w:tcBorders>
          </w:tcPr>
          <w:p w14:paraId="6FF38EAF" w14:textId="77777777" w:rsidR="00BC57A2" w:rsidRPr="00660082" w:rsidRDefault="00BC57A2" w:rsidP="00CE01E7">
            <w:pPr>
              <w:pStyle w:val="TAH"/>
            </w:pPr>
            <w:r w:rsidRPr="00660082">
              <w:t>UL Configuration</w:t>
            </w:r>
          </w:p>
        </w:tc>
        <w:tc>
          <w:tcPr>
            <w:tcW w:w="2428" w:type="pct"/>
            <w:gridSpan w:val="2"/>
          </w:tcPr>
          <w:p w14:paraId="6DB5BDB7" w14:textId="77777777" w:rsidR="00BC57A2" w:rsidRPr="00660082" w:rsidRDefault="00BC57A2" w:rsidP="00CE01E7">
            <w:pPr>
              <w:pStyle w:val="TAH"/>
            </w:pPr>
            <w:r w:rsidRPr="00660082">
              <w:t>SUL Configuration</w:t>
            </w:r>
          </w:p>
        </w:tc>
      </w:tr>
      <w:tr w:rsidR="00BC57A2" w:rsidRPr="00660082" w14:paraId="52E771D8" w14:textId="77777777" w:rsidTr="00CE01E7">
        <w:trPr>
          <w:cantSplit/>
          <w:jc w:val="center"/>
        </w:trPr>
        <w:tc>
          <w:tcPr>
            <w:tcW w:w="492" w:type="pct"/>
          </w:tcPr>
          <w:p w14:paraId="4C2FAB49" w14:textId="77777777" w:rsidR="00BC57A2" w:rsidRPr="00660082" w:rsidRDefault="00BC57A2" w:rsidP="00CE01E7">
            <w:pPr>
              <w:pStyle w:val="TAC"/>
            </w:pPr>
          </w:p>
        </w:tc>
        <w:tc>
          <w:tcPr>
            <w:tcW w:w="1145" w:type="pct"/>
            <w:tcBorders>
              <w:bottom w:val="nil"/>
            </w:tcBorders>
          </w:tcPr>
          <w:p w14:paraId="5BCAF559" w14:textId="77777777" w:rsidR="00BC57A2" w:rsidRPr="00660082" w:rsidRDefault="00BC57A2" w:rsidP="00CE01E7">
            <w:pPr>
              <w:pStyle w:val="TAC"/>
            </w:pPr>
            <w:r w:rsidRPr="00660082">
              <w:t>N/A</w:t>
            </w:r>
          </w:p>
        </w:tc>
        <w:tc>
          <w:tcPr>
            <w:tcW w:w="935" w:type="pct"/>
            <w:gridSpan w:val="2"/>
            <w:tcBorders>
              <w:bottom w:val="nil"/>
            </w:tcBorders>
          </w:tcPr>
          <w:p w14:paraId="14332B68" w14:textId="77777777" w:rsidR="00BC57A2" w:rsidRPr="00660082" w:rsidRDefault="00BC57A2" w:rsidP="00CE01E7">
            <w:pPr>
              <w:pStyle w:val="TAC"/>
            </w:pPr>
            <w:r w:rsidRPr="00660082">
              <w:t>N/A</w:t>
            </w:r>
          </w:p>
        </w:tc>
        <w:tc>
          <w:tcPr>
            <w:tcW w:w="1223" w:type="pct"/>
          </w:tcPr>
          <w:p w14:paraId="0A14E09E" w14:textId="77777777" w:rsidR="00BC57A2" w:rsidRPr="00660082" w:rsidRDefault="00BC57A2" w:rsidP="00CE01E7">
            <w:pPr>
              <w:pStyle w:val="TAC"/>
            </w:pPr>
            <w:r w:rsidRPr="00660082">
              <w:t>Modulation</w:t>
            </w:r>
          </w:p>
        </w:tc>
        <w:tc>
          <w:tcPr>
            <w:tcW w:w="1205" w:type="pct"/>
          </w:tcPr>
          <w:p w14:paraId="5DF9CAD7" w14:textId="77777777" w:rsidR="00BC57A2" w:rsidRPr="00660082" w:rsidRDefault="00BC57A2" w:rsidP="00CE01E7">
            <w:pPr>
              <w:pStyle w:val="TAC"/>
            </w:pPr>
            <w:r w:rsidRPr="00660082">
              <w:t>RB allocation (NOTE 1)</w:t>
            </w:r>
          </w:p>
        </w:tc>
      </w:tr>
      <w:tr w:rsidR="00BC57A2" w:rsidRPr="00660082" w14:paraId="7116F68D" w14:textId="77777777" w:rsidTr="00CE01E7">
        <w:trPr>
          <w:cantSplit/>
          <w:jc w:val="center"/>
        </w:trPr>
        <w:tc>
          <w:tcPr>
            <w:tcW w:w="492" w:type="pct"/>
          </w:tcPr>
          <w:p w14:paraId="14076036" w14:textId="77777777" w:rsidR="00BC57A2" w:rsidRPr="00660082" w:rsidRDefault="00BC57A2" w:rsidP="00CE01E7">
            <w:pPr>
              <w:pStyle w:val="TAC"/>
            </w:pPr>
            <w:r w:rsidRPr="00660082">
              <w:t>1</w:t>
            </w:r>
          </w:p>
        </w:tc>
        <w:tc>
          <w:tcPr>
            <w:tcW w:w="1145" w:type="pct"/>
            <w:tcBorders>
              <w:top w:val="nil"/>
              <w:bottom w:val="nil"/>
            </w:tcBorders>
          </w:tcPr>
          <w:p w14:paraId="7A02AAF1" w14:textId="77777777" w:rsidR="00BC57A2" w:rsidRPr="00660082" w:rsidRDefault="00BC57A2" w:rsidP="00CE01E7">
            <w:pPr>
              <w:pStyle w:val="TAC"/>
            </w:pPr>
          </w:p>
        </w:tc>
        <w:tc>
          <w:tcPr>
            <w:tcW w:w="935" w:type="pct"/>
            <w:gridSpan w:val="2"/>
            <w:tcBorders>
              <w:top w:val="nil"/>
              <w:bottom w:val="nil"/>
            </w:tcBorders>
          </w:tcPr>
          <w:p w14:paraId="5364C9A6" w14:textId="77777777" w:rsidR="00BC57A2" w:rsidRPr="00660082" w:rsidRDefault="00BC57A2" w:rsidP="00CE01E7">
            <w:pPr>
              <w:pStyle w:val="TAC"/>
            </w:pPr>
          </w:p>
        </w:tc>
        <w:tc>
          <w:tcPr>
            <w:tcW w:w="1223" w:type="pct"/>
          </w:tcPr>
          <w:p w14:paraId="5C98C6EF" w14:textId="77777777" w:rsidR="00BC57A2" w:rsidRPr="00660082" w:rsidRDefault="00BC57A2" w:rsidP="00CE01E7">
            <w:pPr>
              <w:pStyle w:val="TAC"/>
              <w:rPr>
                <w:b/>
              </w:rPr>
            </w:pPr>
            <w:r w:rsidRPr="00660082">
              <w:t xml:space="preserve">DFT-s-OFDM Pi/2 BPSK </w:t>
            </w:r>
            <w:r w:rsidRPr="00660082">
              <w:rPr>
                <w:lang w:eastAsia="zh-CN"/>
              </w:rPr>
              <w:t xml:space="preserve">w </w:t>
            </w:r>
            <w:r w:rsidRPr="00660082">
              <w:t>Pi/2 BPSK DMRS</w:t>
            </w:r>
          </w:p>
        </w:tc>
        <w:tc>
          <w:tcPr>
            <w:tcW w:w="1205" w:type="pct"/>
          </w:tcPr>
          <w:p w14:paraId="6C14B2A9" w14:textId="77777777" w:rsidR="00BC57A2" w:rsidRPr="00660082" w:rsidRDefault="00BC57A2" w:rsidP="00CE01E7">
            <w:pPr>
              <w:pStyle w:val="TAC"/>
              <w:rPr>
                <w:b/>
              </w:rPr>
            </w:pPr>
            <w:r w:rsidRPr="00660082">
              <w:t>Outer Full</w:t>
            </w:r>
          </w:p>
        </w:tc>
      </w:tr>
      <w:tr w:rsidR="00BC57A2" w:rsidRPr="00660082" w14:paraId="6B1E8E4A" w14:textId="77777777" w:rsidTr="00CE01E7">
        <w:trPr>
          <w:cantSplit/>
          <w:jc w:val="center"/>
        </w:trPr>
        <w:tc>
          <w:tcPr>
            <w:tcW w:w="5000" w:type="pct"/>
            <w:gridSpan w:val="6"/>
          </w:tcPr>
          <w:p w14:paraId="18FD747D" w14:textId="77777777" w:rsidR="00BC57A2" w:rsidRPr="00660082" w:rsidRDefault="00BC57A2" w:rsidP="00CE01E7">
            <w:pPr>
              <w:pStyle w:val="TAN"/>
            </w:pPr>
            <w:r w:rsidRPr="00660082">
              <w:t>NOTE 1:</w:t>
            </w:r>
            <w:r w:rsidRPr="00660082">
              <w:tab/>
              <w:t>The specific configuration of each RB allocation is defined in Table 6.1-1.</w:t>
            </w:r>
          </w:p>
          <w:p w14:paraId="04919236" w14:textId="77777777" w:rsidR="00BC57A2" w:rsidRDefault="00BC57A2" w:rsidP="00CE01E7">
            <w:pPr>
              <w:pStyle w:val="TAN"/>
              <w:rPr>
                <w:ins w:id="335" w:author="Huawei" w:date="2024-01-18T20:56:00Z"/>
              </w:rPr>
            </w:pPr>
            <w:r w:rsidRPr="00660082">
              <w:t>NOTE 2:</w:t>
            </w:r>
            <w:r w:rsidRPr="00660082">
              <w:tab/>
              <w:t>Test Channel Bandwidths are checked separately for each SUL band combination, the applicable channel bandwidths are specified in Table 5.5C-1.</w:t>
            </w:r>
          </w:p>
          <w:p w14:paraId="4E6A9D3A" w14:textId="5FA2D16B" w:rsidR="008F2E7C" w:rsidRPr="00660082" w:rsidRDefault="008F2E7C" w:rsidP="00CE01E7">
            <w:pPr>
              <w:pStyle w:val="TAN"/>
            </w:pPr>
            <w:ins w:id="336" w:author="Huawei" w:date="2024-01-18T20:56:00Z">
              <w:r>
                <w:rPr>
                  <w:lang w:eastAsia="zh-CN"/>
                </w:rPr>
                <w:t>NOTE 3:</w:t>
              </w:r>
              <w:r>
                <w:rPr>
                  <w:lang w:eastAsia="zh-CN"/>
                </w:rPr>
                <w:tab/>
                <w:t>For NR band n83, 30MHz test channel bandwidth is tested with Low range and High range test frequencies.</w:t>
              </w:r>
            </w:ins>
          </w:p>
        </w:tc>
      </w:tr>
    </w:tbl>
    <w:p w14:paraId="1307D633" w14:textId="5D0D1A5C" w:rsidR="00372A68" w:rsidRPr="00BC57A2" w:rsidRDefault="00372A68" w:rsidP="00C46006"/>
    <w:p w14:paraId="09717D04"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73105E63" w14:textId="77777777" w:rsidR="00BC57A2" w:rsidRPr="00440D7B" w:rsidRDefault="00BC57A2" w:rsidP="00BC57A2">
      <w:pPr>
        <w:pStyle w:val="30"/>
      </w:pPr>
      <w:bookmarkStart w:id="337" w:name="_Toc27478235"/>
      <w:bookmarkStart w:id="338" w:name="_Toc36226950"/>
      <w:bookmarkStart w:id="339" w:name="_Toc44324235"/>
      <w:bookmarkStart w:id="340" w:name="_Toc52990429"/>
      <w:bookmarkStart w:id="341" w:name="_Toc60823632"/>
      <w:bookmarkStart w:id="342" w:name="_Toc60825553"/>
      <w:bookmarkStart w:id="343" w:name="_Toc69306313"/>
      <w:bookmarkStart w:id="344" w:name="_Toc69309978"/>
      <w:bookmarkStart w:id="345" w:name="_Toc76020303"/>
      <w:bookmarkStart w:id="346" w:name="_Toc83720791"/>
      <w:r w:rsidRPr="00440D7B">
        <w:t>6.5C.1</w:t>
      </w:r>
      <w:r w:rsidRPr="00440D7B">
        <w:tab/>
        <w:t>Occupied bandwidth for SUL</w:t>
      </w:r>
      <w:bookmarkEnd w:id="337"/>
      <w:bookmarkEnd w:id="338"/>
      <w:bookmarkEnd w:id="339"/>
      <w:bookmarkEnd w:id="340"/>
      <w:bookmarkEnd w:id="341"/>
      <w:bookmarkEnd w:id="342"/>
      <w:bookmarkEnd w:id="343"/>
      <w:bookmarkEnd w:id="344"/>
      <w:bookmarkEnd w:id="345"/>
      <w:bookmarkEnd w:id="346"/>
    </w:p>
    <w:p w14:paraId="5601E397" w14:textId="77777777" w:rsidR="00BC57A2" w:rsidRPr="00440D7B" w:rsidRDefault="00BC57A2" w:rsidP="00BC57A2">
      <w:pPr>
        <w:pStyle w:val="H6"/>
      </w:pPr>
      <w:bookmarkStart w:id="347" w:name="_Toc27478236"/>
      <w:bookmarkStart w:id="348" w:name="_Toc36226951"/>
      <w:bookmarkStart w:id="349" w:name="_Toc44324236"/>
      <w:bookmarkStart w:id="350" w:name="_Toc52990430"/>
      <w:bookmarkStart w:id="351" w:name="_Toc60823633"/>
      <w:bookmarkStart w:id="352" w:name="_Toc60825554"/>
      <w:r w:rsidRPr="00440D7B">
        <w:t>6.5C.1.1</w:t>
      </w:r>
      <w:r w:rsidRPr="00440D7B">
        <w:tab/>
        <w:t>Test purpose</w:t>
      </w:r>
      <w:bookmarkEnd w:id="347"/>
      <w:bookmarkEnd w:id="348"/>
      <w:bookmarkEnd w:id="349"/>
      <w:bookmarkEnd w:id="350"/>
      <w:bookmarkEnd w:id="351"/>
      <w:bookmarkEnd w:id="352"/>
    </w:p>
    <w:p w14:paraId="2184F9CA" w14:textId="77777777" w:rsidR="00BC57A2" w:rsidRPr="00440D7B" w:rsidRDefault="00BC57A2" w:rsidP="00BC57A2">
      <w:r w:rsidRPr="00440D7B">
        <w:t>To verify that the UE occupied bandwidth for all transmission bandwidth configurations supported by the UE supporting SUL are less than their specific limits when UE is configured using SUL transmission.</w:t>
      </w:r>
    </w:p>
    <w:p w14:paraId="056F7D5F" w14:textId="77777777" w:rsidR="00BC57A2" w:rsidRPr="00440D7B" w:rsidRDefault="00BC57A2" w:rsidP="00BC57A2">
      <w:pPr>
        <w:pStyle w:val="H6"/>
      </w:pPr>
      <w:bookmarkStart w:id="353" w:name="_Toc27478237"/>
      <w:bookmarkStart w:id="354" w:name="_Toc36226952"/>
      <w:bookmarkStart w:id="355" w:name="_Toc44324237"/>
      <w:bookmarkStart w:id="356" w:name="_Toc52990431"/>
      <w:bookmarkStart w:id="357" w:name="_Toc60823634"/>
      <w:bookmarkStart w:id="358" w:name="_Toc60825555"/>
      <w:r w:rsidRPr="00440D7B">
        <w:t>6.5C.1.2</w:t>
      </w:r>
      <w:r w:rsidRPr="00440D7B">
        <w:tab/>
        <w:t>Test applicability</w:t>
      </w:r>
      <w:bookmarkEnd w:id="353"/>
      <w:bookmarkEnd w:id="354"/>
      <w:bookmarkEnd w:id="355"/>
      <w:bookmarkEnd w:id="356"/>
      <w:bookmarkEnd w:id="357"/>
      <w:bookmarkEnd w:id="358"/>
    </w:p>
    <w:p w14:paraId="212967D3" w14:textId="77777777" w:rsidR="00BC57A2" w:rsidRPr="00440D7B" w:rsidRDefault="00BC57A2" w:rsidP="00BC57A2">
      <w:r w:rsidRPr="00440D7B">
        <w:t>This test applies to all types of NR UE release 15 and forward that support SUL operating on the SUL bands.</w:t>
      </w:r>
    </w:p>
    <w:p w14:paraId="4C80D9FA" w14:textId="77777777" w:rsidR="00BC57A2" w:rsidRPr="00440D7B" w:rsidRDefault="00BC57A2" w:rsidP="00BC57A2">
      <w:pPr>
        <w:pStyle w:val="H6"/>
      </w:pPr>
      <w:bookmarkStart w:id="359" w:name="_Toc27478238"/>
      <w:bookmarkStart w:id="360" w:name="_Toc36226953"/>
      <w:bookmarkStart w:id="361" w:name="_Toc44324238"/>
      <w:bookmarkStart w:id="362" w:name="_Toc52990432"/>
      <w:bookmarkStart w:id="363" w:name="_Toc60823635"/>
      <w:bookmarkStart w:id="364" w:name="_Toc60825556"/>
      <w:r w:rsidRPr="00440D7B">
        <w:t>6.5C.1.3</w:t>
      </w:r>
      <w:r w:rsidRPr="00440D7B">
        <w:tab/>
        <w:t>Minimum conformance requirements</w:t>
      </w:r>
      <w:bookmarkEnd w:id="359"/>
      <w:bookmarkEnd w:id="360"/>
      <w:bookmarkEnd w:id="361"/>
      <w:bookmarkEnd w:id="362"/>
      <w:bookmarkEnd w:id="363"/>
      <w:bookmarkEnd w:id="364"/>
    </w:p>
    <w:p w14:paraId="06371AE0" w14:textId="77777777" w:rsidR="00BC57A2" w:rsidRPr="00440D7B" w:rsidRDefault="00BC57A2" w:rsidP="00BC57A2">
      <w:r w:rsidRPr="00440D7B">
        <w:t>Same minimum conformance requirements as in clause 6.5.1.3</w:t>
      </w:r>
    </w:p>
    <w:p w14:paraId="0B0EA8B1" w14:textId="77777777" w:rsidR="00BC57A2" w:rsidRPr="00440D7B" w:rsidRDefault="00BC57A2" w:rsidP="00BC57A2">
      <w:pPr>
        <w:pStyle w:val="H6"/>
      </w:pPr>
      <w:bookmarkStart w:id="365" w:name="_Toc27478239"/>
      <w:bookmarkStart w:id="366" w:name="_Toc36226954"/>
      <w:bookmarkStart w:id="367" w:name="_Toc44324239"/>
      <w:bookmarkStart w:id="368" w:name="_Toc52990433"/>
      <w:bookmarkStart w:id="369" w:name="_Toc60823636"/>
      <w:bookmarkStart w:id="370" w:name="_Toc60825557"/>
      <w:r w:rsidRPr="00440D7B">
        <w:t>6.5C.1.4</w:t>
      </w:r>
      <w:r w:rsidRPr="00440D7B">
        <w:tab/>
        <w:t>Test description</w:t>
      </w:r>
      <w:bookmarkEnd w:id="365"/>
      <w:bookmarkEnd w:id="366"/>
      <w:bookmarkEnd w:id="367"/>
      <w:bookmarkEnd w:id="368"/>
      <w:bookmarkEnd w:id="369"/>
      <w:bookmarkEnd w:id="370"/>
    </w:p>
    <w:p w14:paraId="4C6A534F" w14:textId="77777777" w:rsidR="00BC57A2" w:rsidRPr="00440D7B" w:rsidRDefault="00BC57A2" w:rsidP="00BC57A2">
      <w:pPr>
        <w:rPr>
          <w:lang w:eastAsia="zh-CN"/>
        </w:rPr>
      </w:pPr>
      <w:r w:rsidRPr="00440D7B">
        <w:rPr>
          <w:lang w:eastAsia="zh-CN"/>
        </w:rPr>
        <w:t>Same test description as specified in clause 6.5.1.4 with following exceptions:</w:t>
      </w:r>
    </w:p>
    <w:p w14:paraId="260AE2B4" w14:textId="77777777" w:rsidR="00BC57A2" w:rsidRPr="00440D7B" w:rsidRDefault="00BC57A2" w:rsidP="00BC57A2">
      <w:pPr>
        <w:pStyle w:val="B10"/>
      </w:pPr>
      <w:r w:rsidRPr="00440D7B">
        <w:rPr>
          <w:lang w:eastAsia="zh-CN"/>
        </w:rPr>
        <w:t>-</w:t>
      </w:r>
      <w:r w:rsidRPr="00440D7B">
        <w:rPr>
          <w:lang w:eastAsia="zh-CN"/>
        </w:rPr>
        <w:tab/>
        <w:t xml:space="preserve">Instead of Table </w:t>
      </w:r>
      <w:r w:rsidRPr="00440D7B">
        <w:t xml:space="preserve">5.3.5-1 </w:t>
      </w:r>
      <w:r w:rsidRPr="00440D7B">
        <w:sym w:font="Wingdings" w:char="F0E0"/>
      </w:r>
      <w:r w:rsidRPr="00440D7B">
        <w:t xml:space="preserve"> use Table 5.5C-1</w:t>
      </w:r>
    </w:p>
    <w:p w14:paraId="0AA7E78A" w14:textId="77777777" w:rsidR="00BC57A2" w:rsidRPr="00440D7B" w:rsidRDefault="00BC57A2" w:rsidP="00BC57A2">
      <w:pPr>
        <w:pStyle w:val="B10"/>
      </w:pPr>
      <w:r w:rsidRPr="00440D7B">
        <w:t>-</w:t>
      </w:r>
      <w:r w:rsidRPr="00440D7B">
        <w:tab/>
        <w:t>Instead of Table 6.5.1.4.1-1</w:t>
      </w:r>
      <w:r w:rsidRPr="00440D7B">
        <w:sym w:font="Wingdings" w:char="F0E0"/>
      </w:r>
      <w:r w:rsidRPr="00440D7B">
        <w:t xml:space="preserve"> use Table 6.5C.1.4-1</w:t>
      </w:r>
    </w:p>
    <w:p w14:paraId="666A4BEF" w14:textId="77777777" w:rsidR="00BC57A2" w:rsidRPr="00440D7B" w:rsidRDefault="00BC57A2" w:rsidP="00BC57A2">
      <w:pPr>
        <w:pStyle w:val="TH"/>
        <w:rPr>
          <w:lang w:eastAsia="zh-CN"/>
        </w:rPr>
      </w:pPr>
      <w:r w:rsidRPr="00440D7B">
        <w:lastRenderedPageBreak/>
        <w:t>Table 6.5C.1.4-1: Test Configuration T</w:t>
      </w:r>
      <w:r w:rsidRPr="00440D7B">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BC57A2" w:rsidRPr="00440D7B" w14:paraId="0DC42658" w14:textId="77777777" w:rsidTr="00CE01E7">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16EFEF83" w14:textId="77777777" w:rsidR="00BC57A2" w:rsidRPr="00440D7B" w:rsidRDefault="00BC57A2" w:rsidP="00CE01E7">
            <w:pPr>
              <w:pStyle w:val="TAN"/>
              <w:rPr>
                <w:lang w:eastAsia="zh-CN"/>
              </w:rPr>
            </w:pPr>
            <w:r w:rsidRPr="00440D7B">
              <w:rPr>
                <w:lang w:eastAsia="zh-CN"/>
              </w:rPr>
              <w:t>Initial Conditions</w:t>
            </w:r>
          </w:p>
        </w:tc>
      </w:tr>
      <w:tr w:rsidR="00BC57A2" w:rsidRPr="00440D7B" w14:paraId="60771744" w14:textId="77777777" w:rsidTr="00CE01E7">
        <w:trPr>
          <w:cantSplit/>
          <w:jc w:val="center"/>
        </w:trPr>
        <w:tc>
          <w:tcPr>
            <w:tcW w:w="3494" w:type="dxa"/>
            <w:gridSpan w:val="3"/>
          </w:tcPr>
          <w:p w14:paraId="38FFC8D3" w14:textId="77777777" w:rsidR="00BC57A2" w:rsidRPr="00440D7B" w:rsidRDefault="00BC57A2" w:rsidP="00CE01E7">
            <w:pPr>
              <w:pStyle w:val="TAL"/>
            </w:pPr>
            <w:r w:rsidRPr="00440D7B">
              <w:t>Test Environment as specified in TS 38.508-1 [5] subclause 4.1</w:t>
            </w:r>
          </w:p>
        </w:tc>
        <w:tc>
          <w:tcPr>
            <w:tcW w:w="4662" w:type="dxa"/>
            <w:gridSpan w:val="3"/>
          </w:tcPr>
          <w:p w14:paraId="47C80BBC" w14:textId="77777777" w:rsidR="00BC57A2" w:rsidRPr="00440D7B" w:rsidRDefault="00BC57A2" w:rsidP="00CE01E7">
            <w:pPr>
              <w:pStyle w:val="TAL"/>
            </w:pPr>
            <w:r w:rsidRPr="00440D7B">
              <w:t>Normal</w:t>
            </w:r>
          </w:p>
        </w:tc>
      </w:tr>
      <w:tr w:rsidR="00BC57A2" w:rsidRPr="00440D7B" w14:paraId="067C2C93" w14:textId="77777777" w:rsidTr="00CE01E7">
        <w:trPr>
          <w:cantSplit/>
          <w:jc w:val="center"/>
        </w:trPr>
        <w:tc>
          <w:tcPr>
            <w:tcW w:w="3494" w:type="dxa"/>
            <w:gridSpan w:val="3"/>
          </w:tcPr>
          <w:p w14:paraId="53C48217" w14:textId="77777777" w:rsidR="00BC57A2" w:rsidRPr="00440D7B" w:rsidRDefault="00BC57A2" w:rsidP="00CE01E7">
            <w:pPr>
              <w:pStyle w:val="TAL"/>
            </w:pPr>
            <w:r w:rsidRPr="00440D7B">
              <w:t>Test Frequencies as specified in TS 38.508-1 [5] subclause 4.3.1</w:t>
            </w:r>
          </w:p>
        </w:tc>
        <w:tc>
          <w:tcPr>
            <w:tcW w:w="4662" w:type="dxa"/>
            <w:gridSpan w:val="3"/>
          </w:tcPr>
          <w:p w14:paraId="34BF85E5" w14:textId="77777777" w:rsidR="00BC57A2" w:rsidRPr="00440D7B" w:rsidRDefault="00BC57A2" w:rsidP="00CE01E7">
            <w:pPr>
              <w:pStyle w:val="TAL"/>
            </w:pPr>
            <w:proofErr w:type="spellStart"/>
            <w:r w:rsidRPr="00440D7B">
              <w:t>Mid range</w:t>
            </w:r>
            <w:proofErr w:type="spellEnd"/>
            <w:r w:rsidRPr="00440D7B">
              <w:t xml:space="preserve"> by default for SUL carrier</w:t>
            </w:r>
          </w:p>
          <w:p w14:paraId="32807E5B" w14:textId="77777777" w:rsidR="00BC57A2" w:rsidRPr="00440D7B" w:rsidRDefault="00BC57A2" w:rsidP="00CE01E7">
            <w:pPr>
              <w:pStyle w:val="TAL"/>
            </w:pPr>
            <w:proofErr w:type="spellStart"/>
            <w:r w:rsidRPr="00440D7B">
              <w:t>Mid Range</w:t>
            </w:r>
            <w:proofErr w:type="spellEnd"/>
            <w:r w:rsidRPr="00440D7B">
              <w:t xml:space="preserve"> for Non-SUL carrier </w:t>
            </w:r>
          </w:p>
        </w:tc>
      </w:tr>
      <w:tr w:rsidR="00BC57A2" w:rsidRPr="00440D7B" w14:paraId="1336C283" w14:textId="77777777" w:rsidTr="00CE01E7">
        <w:trPr>
          <w:cantSplit/>
          <w:jc w:val="center"/>
        </w:trPr>
        <w:tc>
          <w:tcPr>
            <w:tcW w:w="3494" w:type="dxa"/>
            <w:gridSpan w:val="3"/>
          </w:tcPr>
          <w:p w14:paraId="64C6A9C4" w14:textId="77777777" w:rsidR="00BC57A2" w:rsidRPr="00440D7B" w:rsidRDefault="00BC57A2" w:rsidP="00CE01E7">
            <w:pPr>
              <w:pStyle w:val="TAL"/>
            </w:pPr>
            <w:r w:rsidRPr="00440D7B">
              <w:t>Test Channel Bandwidths as specified in TS 38.508-1 [5] subclause 4.3.1</w:t>
            </w:r>
          </w:p>
        </w:tc>
        <w:tc>
          <w:tcPr>
            <w:tcW w:w="4662" w:type="dxa"/>
            <w:gridSpan w:val="3"/>
          </w:tcPr>
          <w:p w14:paraId="346B9E0B" w14:textId="77777777" w:rsidR="00BC57A2" w:rsidRPr="00440D7B" w:rsidRDefault="00BC57A2" w:rsidP="00CE01E7">
            <w:pPr>
              <w:pStyle w:val="TAL"/>
            </w:pPr>
            <w:r w:rsidRPr="00440D7B">
              <w:t>All for SUL carrier</w:t>
            </w:r>
          </w:p>
          <w:p w14:paraId="1F9ADDAC" w14:textId="77777777" w:rsidR="00BC57A2" w:rsidRPr="00440D7B" w:rsidRDefault="00BC57A2" w:rsidP="00CE01E7">
            <w:pPr>
              <w:pStyle w:val="ZU"/>
              <w:keepNext/>
              <w:keepLines/>
              <w:framePr w:w="0" w:wrap="auto" w:vAnchor="margin" w:hAnchor="text" w:yAlign="inline"/>
              <w:widowControl/>
              <w:pBdr>
                <w:top w:val="none" w:sz="0" w:space="0" w:color="auto"/>
              </w:pBdr>
              <w:jc w:val="left"/>
              <w:rPr>
                <w:noProof w:val="0"/>
              </w:rPr>
            </w:pPr>
            <w:r w:rsidRPr="00440D7B">
              <w:rPr>
                <w:noProof w:val="0"/>
                <w:sz w:val="18"/>
              </w:rPr>
              <w:t>Lowest for Non-SUL carrier</w:t>
            </w:r>
          </w:p>
        </w:tc>
      </w:tr>
      <w:tr w:rsidR="00BC57A2" w:rsidRPr="00440D7B" w14:paraId="23875931" w14:textId="77777777" w:rsidTr="00CE01E7">
        <w:trPr>
          <w:cantSplit/>
          <w:jc w:val="center"/>
        </w:trPr>
        <w:tc>
          <w:tcPr>
            <w:tcW w:w="3494" w:type="dxa"/>
            <w:gridSpan w:val="3"/>
          </w:tcPr>
          <w:p w14:paraId="36D0E9D1" w14:textId="77777777" w:rsidR="00BC57A2" w:rsidRPr="00440D7B" w:rsidRDefault="00BC57A2" w:rsidP="00CE01E7">
            <w:pPr>
              <w:pStyle w:val="TAL"/>
            </w:pPr>
            <w:r w:rsidRPr="00440D7B">
              <w:t>Test SCS as specified in Table 5.3.5-1</w:t>
            </w:r>
          </w:p>
        </w:tc>
        <w:tc>
          <w:tcPr>
            <w:tcW w:w="4662" w:type="dxa"/>
            <w:gridSpan w:val="3"/>
          </w:tcPr>
          <w:p w14:paraId="07A6C2AF" w14:textId="77777777" w:rsidR="00BC57A2" w:rsidRPr="00440D7B" w:rsidRDefault="00BC57A2" w:rsidP="00CE01E7">
            <w:pPr>
              <w:pStyle w:val="TAL"/>
              <w:rPr>
                <w:lang w:eastAsia="zh-CN"/>
              </w:rPr>
            </w:pPr>
            <w:bookmarkStart w:id="371" w:name="OLE_LINK70"/>
            <w:r w:rsidRPr="00440D7B">
              <w:rPr>
                <w:lang w:eastAsia="zh-CN"/>
              </w:rPr>
              <w:t xml:space="preserve">15kHz </w:t>
            </w:r>
            <w:r w:rsidRPr="00440D7B">
              <w:t>for SUL carrier and Lowest supported SCS for Non-SUL carrier</w:t>
            </w:r>
            <w:r w:rsidRPr="00440D7B">
              <w:rPr>
                <w:lang w:eastAsia="zh-CN"/>
              </w:rPr>
              <w:t xml:space="preserve"> </w:t>
            </w:r>
            <w:bookmarkEnd w:id="371"/>
          </w:p>
        </w:tc>
      </w:tr>
      <w:tr w:rsidR="00BC57A2" w:rsidRPr="00440D7B" w14:paraId="2509894F" w14:textId="77777777" w:rsidTr="00CE01E7">
        <w:trPr>
          <w:cantSplit/>
          <w:jc w:val="center"/>
        </w:trPr>
        <w:tc>
          <w:tcPr>
            <w:tcW w:w="8156" w:type="dxa"/>
            <w:gridSpan w:val="6"/>
          </w:tcPr>
          <w:p w14:paraId="1A756753" w14:textId="77777777" w:rsidR="00BC57A2" w:rsidRPr="00440D7B" w:rsidRDefault="00BC57A2" w:rsidP="00CE01E7">
            <w:pPr>
              <w:pStyle w:val="TAH"/>
              <w:jc w:val="left"/>
            </w:pPr>
            <w:r w:rsidRPr="00440D7B">
              <w:t>Test Parameters for Channel Bandwidths</w:t>
            </w:r>
          </w:p>
        </w:tc>
      </w:tr>
      <w:tr w:rsidR="00BC57A2" w:rsidRPr="00440D7B" w14:paraId="4694615A" w14:textId="77777777" w:rsidTr="00CE01E7">
        <w:trPr>
          <w:jc w:val="center"/>
        </w:trPr>
        <w:tc>
          <w:tcPr>
            <w:tcW w:w="819" w:type="dxa"/>
          </w:tcPr>
          <w:p w14:paraId="79E57157" w14:textId="77777777" w:rsidR="00BC57A2" w:rsidRPr="00440D7B" w:rsidRDefault="00BC57A2" w:rsidP="00CE01E7">
            <w:pPr>
              <w:pStyle w:val="TAH"/>
              <w:jc w:val="left"/>
            </w:pPr>
          </w:p>
        </w:tc>
        <w:tc>
          <w:tcPr>
            <w:tcW w:w="2126" w:type="dxa"/>
            <w:tcBorders>
              <w:bottom w:val="single" w:sz="4" w:space="0" w:color="auto"/>
            </w:tcBorders>
          </w:tcPr>
          <w:p w14:paraId="723A080B" w14:textId="77777777" w:rsidR="00BC57A2" w:rsidRPr="00440D7B" w:rsidRDefault="00BC57A2" w:rsidP="00CE01E7">
            <w:pPr>
              <w:pStyle w:val="TAH"/>
              <w:jc w:val="left"/>
            </w:pPr>
            <w:r w:rsidRPr="00440D7B">
              <w:t>Downlink Configuration</w:t>
            </w:r>
          </w:p>
        </w:tc>
        <w:tc>
          <w:tcPr>
            <w:tcW w:w="1701" w:type="dxa"/>
            <w:gridSpan w:val="2"/>
            <w:tcBorders>
              <w:bottom w:val="single" w:sz="4" w:space="0" w:color="auto"/>
            </w:tcBorders>
          </w:tcPr>
          <w:p w14:paraId="37538E80" w14:textId="77777777" w:rsidR="00BC57A2" w:rsidRPr="00440D7B" w:rsidRDefault="00BC57A2" w:rsidP="00CE01E7">
            <w:pPr>
              <w:pStyle w:val="TAH"/>
              <w:jc w:val="left"/>
            </w:pPr>
            <w:r w:rsidRPr="00440D7B">
              <w:t>UL Configuration</w:t>
            </w:r>
          </w:p>
        </w:tc>
        <w:tc>
          <w:tcPr>
            <w:tcW w:w="3510" w:type="dxa"/>
            <w:gridSpan w:val="2"/>
          </w:tcPr>
          <w:p w14:paraId="1B8E8BC2" w14:textId="77777777" w:rsidR="00BC57A2" w:rsidRPr="00440D7B" w:rsidRDefault="00BC57A2" w:rsidP="00CE01E7">
            <w:pPr>
              <w:pStyle w:val="TAH"/>
              <w:jc w:val="left"/>
            </w:pPr>
            <w:r w:rsidRPr="00440D7B">
              <w:t>SUL Configuration</w:t>
            </w:r>
          </w:p>
        </w:tc>
      </w:tr>
      <w:tr w:rsidR="00BC57A2" w:rsidRPr="00440D7B" w14:paraId="02D07E9E" w14:textId="77777777" w:rsidTr="00CE01E7">
        <w:trPr>
          <w:cantSplit/>
          <w:jc w:val="center"/>
        </w:trPr>
        <w:tc>
          <w:tcPr>
            <w:tcW w:w="819" w:type="dxa"/>
          </w:tcPr>
          <w:p w14:paraId="4567854C" w14:textId="77777777" w:rsidR="00BC57A2" w:rsidRPr="00440D7B" w:rsidRDefault="00BC57A2" w:rsidP="00CE01E7">
            <w:pPr>
              <w:pStyle w:val="TAC"/>
              <w:jc w:val="left"/>
            </w:pPr>
            <w:r w:rsidRPr="00440D7B">
              <w:t>Test ID</w:t>
            </w:r>
          </w:p>
        </w:tc>
        <w:tc>
          <w:tcPr>
            <w:tcW w:w="2126" w:type="dxa"/>
            <w:tcBorders>
              <w:bottom w:val="nil"/>
            </w:tcBorders>
          </w:tcPr>
          <w:p w14:paraId="2F719904" w14:textId="77777777" w:rsidR="00BC57A2" w:rsidRPr="00440D7B" w:rsidRDefault="00BC57A2" w:rsidP="00CE01E7">
            <w:pPr>
              <w:pStyle w:val="TAC"/>
              <w:jc w:val="left"/>
            </w:pPr>
            <w:r w:rsidRPr="00440D7B">
              <w:t>N/A</w:t>
            </w:r>
          </w:p>
        </w:tc>
        <w:tc>
          <w:tcPr>
            <w:tcW w:w="1701" w:type="dxa"/>
            <w:gridSpan w:val="2"/>
            <w:tcBorders>
              <w:bottom w:val="nil"/>
            </w:tcBorders>
          </w:tcPr>
          <w:p w14:paraId="3407F137" w14:textId="77777777" w:rsidR="00BC57A2" w:rsidRPr="00440D7B" w:rsidRDefault="00BC57A2" w:rsidP="00CE01E7">
            <w:pPr>
              <w:pStyle w:val="TAC"/>
              <w:jc w:val="left"/>
              <w:rPr>
                <w:lang w:eastAsia="zh-CN"/>
              </w:rPr>
            </w:pPr>
            <w:r w:rsidRPr="00440D7B">
              <w:rPr>
                <w:lang w:eastAsia="zh-CN"/>
              </w:rPr>
              <w:t>N/A</w:t>
            </w:r>
          </w:p>
        </w:tc>
        <w:tc>
          <w:tcPr>
            <w:tcW w:w="2268" w:type="dxa"/>
          </w:tcPr>
          <w:p w14:paraId="2FBD9EC0" w14:textId="77777777" w:rsidR="00BC57A2" w:rsidRPr="00440D7B" w:rsidRDefault="00BC57A2" w:rsidP="00CE01E7">
            <w:pPr>
              <w:pStyle w:val="TAC"/>
              <w:jc w:val="left"/>
            </w:pPr>
            <w:r w:rsidRPr="00440D7B">
              <w:t>Modulation</w:t>
            </w:r>
          </w:p>
        </w:tc>
        <w:tc>
          <w:tcPr>
            <w:tcW w:w="1242" w:type="dxa"/>
          </w:tcPr>
          <w:p w14:paraId="18800870" w14:textId="77777777" w:rsidR="00BC57A2" w:rsidRPr="00440D7B" w:rsidRDefault="00BC57A2" w:rsidP="00CE01E7">
            <w:pPr>
              <w:pStyle w:val="TAC"/>
              <w:jc w:val="left"/>
            </w:pPr>
            <w:r w:rsidRPr="00440D7B">
              <w:t>RB allocation</w:t>
            </w:r>
          </w:p>
        </w:tc>
      </w:tr>
      <w:tr w:rsidR="00BC57A2" w:rsidRPr="00440D7B" w14:paraId="74F48D7D" w14:textId="77777777" w:rsidTr="00CE01E7">
        <w:trPr>
          <w:jc w:val="center"/>
        </w:trPr>
        <w:tc>
          <w:tcPr>
            <w:tcW w:w="819" w:type="dxa"/>
          </w:tcPr>
          <w:p w14:paraId="13962348" w14:textId="77777777" w:rsidR="00BC57A2" w:rsidRPr="00440D7B" w:rsidRDefault="00BC57A2" w:rsidP="00CE01E7">
            <w:pPr>
              <w:pStyle w:val="TAC"/>
              <w:jc w:val="left"/>
              <w:rPr>
                <w:lang w:eastAsia="zh-CN"/>
              </w:rPr>
            </w:pPr>
            <w:r w:rsidRPr="00440D7B">
              <w:rPr>
                <w:lang w:eastAsia="zh-CN"/>
              </w:rPr>
              <w:t>1</w:t>
            </w:r>
          </w:p>
        </w:tc>
        <w:tc>
          <w:tcPr>
            <w:tcW w:w="2126" w:type="dxa"/>
            <w:tcBorders>
              <w:top w:val="nil"/>
            </w:tcBorders>
          </w:tcPr>
          <w:p w14:paraId="01D43743" w14:textId="77777777" w:rsidR="00BC57A2" w:rsidRPr="00440D7B" w:rsidRDefault="00BC57A2" w:rsidP="00CE01E7">
            <w:pPr>
              <w:pStyle w:val="TAC"/>
              <w:jc w:val="left"/>
            </w:pPr>
          </w:p>
        </w:tc>
        <w:tc>
          <w:tcPr>
            <w:tcW w:w="1701" w:type="dxa"/>
            <w:gridSpan w:val="2"/>
            <w:tcBorders>
              <w:top w:val="nil"/>
            </w:tcBorders>
          </w:tcPr>
          <w:p w14:paraId="4558AF00" w14:textId="77777777" w:rsidR="00BC57A2" w:rsidRPr="00440D7B" w:rsidRDefault="00BC57A2" w:rsidP="00CE01E7">
            <w:pPr>
              <w:pStyle w:val="TAC"/>
              <w:jc w:val="left"/>
              <w:rPr>
                <w:lang w:eastAsia="zh-CN"/>
              </w:rPr>
            </w:pPr>
          </w:p>
        </w:tc>
        <w:tc>
          <w:tcPr>
            <w:tcW w:w="2268" w:type="dxa"/>
          </w:tcPr>
          <w:p w14:paraId="763E6C8A" w14:textId="77777777" w:rsidR="00BC57A2" w:rsidRPr="00440D7B" w:rsidRDefault="00BC57A2" w:rsidP="00CE01E7">
            <w:pPr>
              <w:pStyle w:val="TAC"/>
              <w:jc w:val="left"/>
            </w:pPr>
            <w:r w:rsidRPr="00440D7B">
              <w:t>CP-OFDM QPSK</w:t>
            </w:r>
          </w:p>
        </w:tc>
        <w:tc>
          <w:tcPr>
            <w:tcW w:w="1242" w:type="dxa"/>
          </w:tcPr>
          <w:p w14:paraId="53D6DD4C" w14:textId="77777777" w:rsidR="00BC57A2" w:rsidRPr="00440D7B" w:rsidRDefault="00BC57A2" w:rsidP="00CE01E7">
            <w:pPr>
              <w:pStyle w:val="TAC"/>
              <w:jc w:val="left"/>
            </w:pPr>
            <w:proofErr w:type="spellStart"/>
            <w:r w:rsidRPr="00440D7B">
              <w:t>Outer_full</w:t>
            </w:r>
            <w:proofErr w:type="spellEnd"/>
          </w:p>
        </w:tc>
      </w:tr>
      <w:tr w:rsidR="00BC57A2" w:rsidRPr="00440D7B" w14:paraId="12CC26E9" w14:textId="77777777" w:rsidTr="00CE01E7">
        <w:trPr>
          <w:cantSplit/>
          <w:jc w:val="center"/>
        </w:trPr>
        <w:tc>
          <w:tcPr>
            <w:tcW w:w="8156" w:type="dxa"/>
            <w:gridSpan w:val="6"/>
          </w:tcPr>
          <w:p w14:paraId="64E4EF4A" w14:textId="77777777" w:rsidR="00BC57A2" w:rsidRPr="00440D7B" w:rsidRDefault="00BC57A2" w:rsidP="00CE01E7">
            <w:pPr>
              <w:pStyle w:val="TAN"/>
              <w:rPr>
                <w:lang w:eastAsia="zh-CN"/>
              </w:rPr>
            </w:pPr>
            <w:r w:rsidRPr="00440D7B">
              <w:rPr>
                <w:lang w:eastAsia="zh-CN"/>
              </w:rPr>
              <w:t>Note 1:</w:t>
            </w:r>
            <w:bookmarkStart w:id="372" w:name="OLE_LINK67"/>
            <w:r w:rsidRPr="00440D7B">
              <w:rPr>
                <w:lang w:eastAsia="zh-CN"/>
              </w:rPr>
              <w:tab/>
            </w:r>
            <w:bookmarkEnd w:id="372"/>
            <w:r w:rsidRPr="00440D7B">
              <w:rPr>
                <w:lang w:eastAsia="zh-CN"/>
              </w:rPr>
              <w:t>Test Channel Bandwidths are checked separately for each SUL band combination, the applicable channel bandwidths are specified in Table 5.5C-1.</w:t>
            </w:r>
          </w:p>
          <w:p w14:paraId="6237B649" w14:textId="77777777" w:rsidR="008F2E7C" w:rsidRDefault="00BC57A2" w:rsidP="008F2E7C">
            <w:pPr>
              <w:pStyle w:val="TAN"/>
              <w:rPr>
                <w:ins w:id="373" w:author="Huawei" w:date="2024-01-18T20:56:00Z"/>
                <w:lang w:eastAsia="zh-CN"/>
              </w:rPr>
            </w:pPr>
            <w:r w:rsidRPr="00440D7B">
              <w:rPr>
                <w:lang w:eastAsia="zh-CN"/>
              </w:rPr>
              <w:t>Note 2:</w:t>
            </w:r>
            <w:r w:rsidRPr="00440D7B">
              <w:rPr>
                <w:lang w:eastAsia="zh-CN"/>
              </w:rPr>
              <w:tab/>
              <w:t>The specific configuration of each RB allocation is defined in Table 6.1-1.</w:t>
            </w:r>
          </w:p>
          <w:p w14:paraId="3DBCE5E4" w14:textId="6188772C" w:rsidR="00BC57A2" w:rsidRPr="00440D7B" w:rsidRDefault="008F2E7C" w:rsidP="008F2E7C">
            <w:pPr>
              <w:pStyle w:val="TAN"/>
            </w:pPr>
            <w:ins w:id="374" w:author="Huawei" w:date="2024-01-18T20:56:00Z">
              <w:r>
                <w:rPr>
                  <w:lang w:eastAsia="zh-CN"/>
                </w:rPr>
                <w:t>Note 3:</w:t>
              </w:r>
              <w:r>
                <w:rPr>
                  <w:lang w:eastAsia="zh-CN"/>
                </w:rPr>
                <w:tab/>
                <w:t>For NR band n83, 30MHz test channel bandwidth is tested with Low range test frequency.</w:t>
              </w:r>
            </w:ins>
          </w:p>
        </w:tc>
      </w:tr>
    </w:tbl>
    <w:p w14:paraId="5AB91542" w14:textId="61D5B57A" w:rsidR="00372A68" w:rsidRPr="00BC57A2" w:rsidRDefault="00372A68" w:rsidP="00C46006"/>
    <w:p w14:paraId="3ADC9F66"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75E21AB6" w14:textId="77777777" w:rsidR="00BC57A2" w:rsidRPr="00440D7B" w:rsidRDefault="00BC57A2" w:rsidP="00BC57A2">
      <w:pPr>
        <w:pStyle w:val="40"/>
      </w:pPr>
      <w:bookmarkStart w:id="375" w:name="_Toc27478259"/>
      <w:bookmarkStart w:id="376" w:name="_Toc36226974"/>
      <w:bookmarkStart w:id="377" w:name="_Toc44324259"/>
      <w:bookmarkStart w:id="378" w:name="_Toc52990453"/>
      <w:bookmarkStart w:id="379" w:name="_Toc60823656"/>
      <w:bookmarkStart w:id="380" w:name="_Toc60825577"/>
      <w:bookmarkStart w:id="381" w:name="_Toc69306322"/>
      <w:bookmarkStart w:id="382" w:name="_Toc69309987"/>
      <w:bookmarkStart w:id="383" w:name="_Toc76020312"/>
      <w:bookmarkStart w:id="384" w:name="_Toc83720800"/>
      <w:r w:rsidRPr="00440D7B">
        <w:t>6.5C.3.1</w:t>
      </w:r>
      <w:r w:rsidRPr="00440D7B">
        <w:tab/>
        <w:t>General spurious emissions for SUL</w:t>
      </w:r>
      <w:bookmarkEnd w:id="375"/>
      <w:bookmarkEnd w:id="376"/>
      <w:bookmarkEnd w:id="377"/>
      <w:bookmarkEnd w:id="378"/>
      <w:bookmarkEnd w:id="379"/>
      <w:bookmarkEnd w:id="380"/>
      <w:bookmarkEnd w:id="381"/>
      <w:bookmarkEnd w:id="382"/>
      <w:bookmarkEnd w:id="383"/>
      <w:bookmarkEnd w:id="384"/>
    </w:p>
    <w:p w14:paraId="7E27AAC1" w14:textId="77777777" w:rsidR="00BC57A2" w:rsidRPr="00440D7B" w:rsidRDefault="00BC57A2" w:rsidP="00BC57A2">
      <w:pPr>
        <w:pStyle w:val="H6"/>
      </w:pPr>
      <w:bookmarkStart w:id="385" w:name="_Toc27478260"/>
      <w:bookmarkStart w:id="386" w:name="_Toc36226975"/>
      <w:bookmarkStart w:id="387" w:name="_Toc44324260"/>
      <w:bookmarkStart w:id="388" w:name="_Toc52990454"/>
      <w:bookmarkStart w:id="389" w:name="_Toc60823657"/>
      <w:bookmarkStart w:id="390" w:name="_Toc60825578"/>
      <w:r w:rsidRPr="00440D7B">
        <w:t>6.5C.3.1.1</w:t>
      </w:r>
      <w:r w:rsidRPr="00440D7B">
        <w:tab/>
        <w:t>Test purpose</w:t>
      </w:r>
      <w:bookmarkEnd w:id="385"/>
      <w:bookmarkEnd w:id="386"/>
      <w:bookmarkEnd w:id="387"/>
      <w:bookmarkEnd w:id="388"/>
      <w:bookmarkEnd w:id="389"/>
      <w:bookmarkEnd w:id="390"/>
    </w:p>
    <w:p w14:paraId="52CEAB05" w14:textId="77777777" w:rsidR="00BC57A2" w:rsidRPr="00440D7B" w:rsidRDefault="00BC57A2" w:rsidP="00BC57A2">
      <w:r w:rsidRPr="00440D7B">
        <w:t>To verify that UE transmitter does not cause unacceptable interference to other channels or other systems in terms of transmitter spurious emissions.</w:t>
      </w:r>
    </w:p>
    <w:p w14:paraId="5D83B0DD" w14:textId="77777777" w:rsidR="00BC57A2" w:rsidRPr="00440D7B" w:rsidRDefault="00BC57A2" w:rsidP="00BC57A2">
      <w:pPr>
        <w:pStyle w:val="H6"/>
      </w:pPr>
      <w:bookmarkStart w:id="391" w:name="_Toc27478261"/>
      <w:bookmarkStart w:id="392" w:name="_Toc36226976"/>
      <w:bookmarkStart w:id="393" w:name="_Toc44324261"/>
      <w:bookmarkStart w:id="394" w:name="_Toc52990455"/>
      <w:bookmarkStart w:id="395" w:name="_Toc60823658"/>
      <w:bookmarkStart w:id="396" w:name="_Toc60825579"/>
      <w:r w:rsidRPr="00440D7B">
        <w:t>6.5C.3.1.2</w:t>
      </w:r>
      <w:r w:rsidRPr="00440D7B">
        <w:tab/>
        <w:t>Test applicability</w:t>
      </w:r>
      <w:bookmarkEnd w:id="391"/>
      <w:bookmarkEnd w:id="392"/>
      <w:bookmarkEnd w:id="393"/>
      <w:bookmarkEnd w:id="394"/>
      <w:bookmarkEnd w:id="395"/>
      <w:bookmarkEnd w:id="396"/>
    </w:p>
    <w:p w14:paraId="2024E428" w14:textId="77777777" w:rsidR="00BC57A2" w:rsidRPr="00440D7B" w:rsidRDefault="00BC57A2" w:rsidP="00BC57A2">
      <w:r w:rsidRPr="00440D7B">
        <w:t>This test applies to all types of NR UE release 15 and forward that support SUL operating on the SUL bands.</w:t>
      </w:r>
    </w:p>
    <w:p w14:paraId="42518C27" w14:textId="77777777" w:rsidR="00BC57A2" w:rsidRPr="00440D7B" w:rsidRDefault="00BC57A2" w:rsidP="00BC57A2">
      <w:pPr>
        <w:pStyle w:val="H6"/>
      </w:pPr>
      <w:bookmarkStart w:id="397" w:name="_Toc27478262"/>
      <w:bookmarkStart w:id="398" w:name="_Toc36226977"/>
      <w:bookmarkStart w:id="399" w:name="_Toc44324262"/>
      <w:bookmarkStart w:id="400" w:name="_Toc52990456"/>
      <w:bookmarkStart w:id="401" w:name="_Toc60823659"/>
      <w:bookmarkStart w:id="402" w:name="_Toc60825580"/>
      <w:r w:rsidRPr="00440D7B">
        <w:t>6.5C.3.1.3</w:t>
      </w:r>
      <w:r w:rsidRPr="00440D7B">
        <w:tab/>
        <w:t>Minimum conformance requirements</w:t>
      </w:r>
      <w:bookmarkEnd w:id="397"/>
      <w:bookmarkEnd w:id="398"/>
      <w:bookmarkEnd w:id="399"/>
      <w:bookmarkEnd w:id="400"/>
      <w:bookmarkEnd w:id="401"/>
      <w:bookmarkEnd w:id="402"/>
    </w:p>
    <w:p w14:paraId="4D7A81CB" w14:textId="77777777" w:rsidR="00BC57A2" w:rsidRPr="00440D7B" w:rsidRDefault="00BC57A2" w:rsidP="00BC57A2">
      <w:r w:rsidRPr="00440D7B">
        <w:t>The general spurious emission requirement specified in clause 6.5.3.1.3 applies to the UE that support SUL operating on the SUL bands.</w:t>
      </w:r>
    </w:p>
    <w:p w14:paraId="6FD2297A" w14:textId="77777777" w:rsidR="00BC57A2" w:rsidRPr="00440D7B" w:rsidRDefault="00BC57A2" w:rsidP="00BC57A2">
      <w:pPr>
        <w:rPr>
          <w:lang w:eastAsia="zh-CN"/>
        </w:rPr>
      </w:pPr>
      <w:r w:rsidRPr="00440D7B">
        <w:t>The normative reference for this requirement is TS 38.101-1 [2] subclauses 6.5.3.</w:t>
      </w:r>
      <w:r w:rsidRPr="00440D7B">
        <w:rPr>
          <w:lang w:eastAsia="zh-CN"/>
        </w:rPr>
        <w:t>1</w:t>
      </w:r>
    </w:p>
    <w:p w14:paraId="6C8E1A43" w14:textId="77777777" w:rsidR="00BC57A2" w:rsidRPr="00440D7B" w:rsidRDefault="00BC57A2" w:rsidP="00BC57A2">
      <w:pPr>
        <w:pStyle w:val="H6"/>
      </w:pPr>
      <w:bookmarkStart w:id="403" w:name="_Toc27478263"/>
      <w:bookmarkStart w:id="404" w:name="_Toc36226978"/>
      <w:bookmarkStart w:id="405" w:name="_Toc44324263"/>
      <w:bookmarkStart w:id="406" w:name="_Toc52990457"/>
      <w:bookmarkStart w:id="407" w:name="_Toc60823660"/>
      <w:bookmarkStart w:id="408" w:name="_Toc60825581"/>
      <w:r w:rsidRPr="00440D7B">
        <w:t>6.5C.3.1.4</w:t>
      </w:r>
      <w:r w:rsidRPr="00440D7B">
        <w:tab/>
        <w:t>Test description</w:t>
      </w:r>
      <w:bookmarkEnd w:id="403"/>
      <w:bookmarkEnd w:id="404"/>
      <w:bookmarkEnd w:id="405"/>
      <w:bookmarkEnd w:id="406"/>
      <w:bookmarkEnd w:id="407"/>
      <w:bookmarkEnd w:id="408"/>
    </w:p>
    <w:p w14:paraId="229280BE" w14:textId="77777777" w:rsidR="00BC57A2" w:rsidRPr="00440D7B" w:rsidRDefault="00BC57A2" w:rsidP="00BC57A2">
      <w:pPr>
        <w:rPr>
          <w:lang w:eastAsia="zh-CN"/>
        </w:rPr>
      </w:pPr>
      <w:r w:rsidRPr="00440D7B">
        <w:rPr>
          <w:lang w:eastAsia="zh-CN"/>
        </w:rPr>
        <w:t>Same test description as specified in clause 6.5.3.1.4 with following exceptions:</w:t>
      </w:r>
    </w:p>
    <w:p w14:paraId="6961AB00" w14:textId="77777777" w:rsidR="00BC57A2" w:rsidRPr="00440D7B" w:rsidRDefault="00BC57A2" w:rsidP="00BC57A2">
      <w:pPr>
        <w:pStyle w:val="B10"/>
      </w:pPr>
      <w:r w:rsidRPr="00440D7B">
        <w:t>-</w:t>
      </w:r>
      <w:r w:rsidRPr="00440D7B">
        <w:tab/>
        <w:t>Instead</w:t>
      </w:r>
      <w:r w:rsidRPr="00440D7B">
        <w:rPr>
          <w:lang w:eastAsia="zh-CN"/>
        </w:rPr>
        <w:t xml:space="preserve"> of Table </w:t>
      </w:r>
      <w:r w:rsidRPr="00440D7B">
        <w:t xml:space="preserve">5.3.5-1 </w:t>
      </w:r>
      <w:r w:rsidRPr="00440D7B">
        <w:sym w:font="Wingdings" w:char="F0E0"/>
      </w:r>
      <w:r w:rsidRPr="00440D7B">
        <w:t xml:space="preserve"> use Table 5.5C-1</w:t>
      </w:r>
    </w:p>
    <w:p w14:paraId="62E9FEC2" w14:textId="77777777" w:rsidR="00BC57A2" w:rsidRPr="00440D7B" w:rsidRDefault="00BC57A2" w:rsidP="00BC57A2">
      <w:pPr>
        <w:pStyle w:val="B10"/>
      </w:pPr>
      <w:r w:rsidRPr="00440D7B">
        <w:t>-</w:t>
      </w:r>
      <w:r w:rsidRPr="00440D7B">
        <w:tab/>
        <w:t>Instead of Table 6.5.3.1.4.1-1</w:t>
      </w:r>
      <w:r w:rsidRPr="00440D7B">
        <w:sym w:font="Wingdings" w:char="F0E0"/>
      </w:r>
      <w:r w:rsidRPr="00440D7B">
        <w:t xml:space="preserve"> use Table 6.5C.3.1.4-1</w:t>
      </w:r>
    </w:p>
    <w:p w14:paraId="45DF378F" w14:textId="77777777" w:rsidR="00BC57A2" w:rsidRPr="00440D7B" w:rsidRDefault="00BC57A2" w:rsidP="00BC57A2">
      <w:pPr>
        <w:pStyle w:val="TH"/>
        <w:rPr>
          <w:lang w:eastAsia="zh-CN"/>
        </w:rPr>
      </w:pPr>
      <w:r w:rsidRPr="00440D7B">
        <w:lastRenderedPageBreak/>
        <w:t>Table 6.5C.3.1.4-1: Test Configuration T</w:t>
      </w:r>
      <w:r w:rsidRPr="00440D7B">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BC57A2" w:rsidRPr="00440D7B" w14:paraId="40E8CFD1" w14:textId="77777777" w:rsidTr="00CE01E7">
        <w:trPr>
          <w:cantSplit/>
          <w:jc w:val="center"/>
        </w:trPr>
        <w:tc>
          <w:tcPr>
            <w:tcW w:w="9855" w:type="dxa"/>
            <w:gridSpan w:val="6"/>
          </w:tcPr>
          <w:p w14:paraId="1F63560C" w14:textId="77777777" w:rsidR="00BC57A2" w:rsidRPr="00440D7B" w:rsidRDefault="00BC57A2" w:rsidP="00CE01E7">
            <w:pPr>
              <w:pStyle w:val="TAH"/>
              <w:jc w:val="left"/>
            </w:pPr>
            <w:r w:rsidRPr="00440D7B">
              <w:t>Initial Conditions</w:t>
            </w:r>
          </w:p>
        </w:tc>
      </w:tr>
      <w:tr w:rsidR="00BC57A2" w:rsidRPr="00440D7B" w14:paraId="05F55173" w14:textId="77777777" w:rsidTr="00CE01E7">
        <w:trPr>
          <w:cantSplit/>
          <w:jc w:val="center"/>
        </w:trPr>
        <w:tc>
          <w:tcPr>
            <w:tcW w:w="4221" w:type="dxa"/>
            <w:gridSpan w:val="3"/>
          </w:tcPr>
          <w:p w14:paraId="3E796D60" w14:textId="77777777" w:rsidR="00BC57A2" w:rsidRPr="00440D7B" w:rsidRDefault="00BC57A2" w:rsidP="00CE01E7">
            <w:pPr>
              <w:pStyle w:val="TAL"/>
            </w:pPr>
            <w:r w:rsidRPr="00440D7B">
              <w:t>Test Environment as specified in TS 38.508-1 [5] subclause 4.1</w:t>
            </w:r>
          </w:p>
        </w:tc>
        <w:tc>
          <w:tcPr>
            <w:tcW w:w="5634" w:type="dxa"/>
            <w:gridSpan w:val="3"/>
          </w:tcPr>
          <w:p w14:paraId="5365DDA8" w14:textId="77777777" w:rsidR="00BC57A2" w:rsidRPr="00440D7B" w:rsidRDefault="00BC57A2" w:rsidP="00CE01E7">
            <w:pPr>
              <w:pStyle w:val="TAL"/>
            </w:pPr>
            <w:r w:rsidRPr="00440D7B">
              <w:t>Normal</w:t>
            </w:r>
          </w:p>
        </w:tc>
      </w:tr>
      <w:tr w:rsidR="00BC57A2" w:rsidRPr="00440D7B" w14:paraId="0F4EE782" w14:textId="77777777" w:rsidTr="00CE01E7">
        <w:trPr>
          <w:cantSplit/>
          <w:jc w:val="center"/>
        </w:trPr>
        <w:tc>
          <w:tcPr>
            <w:tcW w:w="4221" w:type="dxa"/>
            <w:gridSpan w:val="3"/>
          </w:tcPr>
          <w:p w14:paraId="2F424CF8" w14:textId="77777777" w:rsidR="00BC57A2" w:rsidRPr="00440D7B" w:rsidRDefault="00BC57A2" w:rsidP="00CE01E7">
            <w:pPr>
              <w:pStyle w:val="TAL"/>
            </w:pPr>
            <w:r w:rsidRPr="00440D7B">
              <w:t>Test Frequencies as specified in TS 38.508-1 [5] subclause 4.3.1</w:t>
            </w:r>
          </w:p>
        </w:tc>
        <w:tc>
          <w:tcPr>
            <w:tcW w:w="5634" w:type="dxa"/>
            <w:gridSpan w:val="3"/>
          </w:tcPr>
          <w:p w14:paraId="1D8F95AC" w14:textId="77777777" w:rsidR="00BC57A2" w:rsidRPr="00440D7B" w:rsidRDefault="00BC57A2" w:rsidP="00CE01E7">
            <w:pPr>
              <w:pStyle w:val="TAL"/>
            </w:pPr>
            <w:r w:rsidRPr="00440D7B">
              <w:t xml:space="preserve">Low range, </w:t>
            </w:r>
            <w:proofErr w:type="spellStart"/>
            <w:r w:rsidRPr="00440D7B">
              <w:t>Mid range</w:t>
            </w:r>
            <w:proofErr w:type="spellEnd"/>
            <w:r w:rsidRPr="00440D7B">
              <w:t xml:space="preserve">, High range for SUL carrier </w:t>
            </w:r>
          </w:p>
          <w:p w14:paraId="286D9737" w14:textId="77777777" w:rsidR="00BC57A2" w:rsidRPr="00440D7B" w:rsidRDefault="00BC57A2" w:rsidP="00CE01E7">
            <w:pPr>
              <w:pStyle w:val="TAL"/>
            </w:pPr>
            <w:proofErr w:type="spellStart"/>
            <w:r w:rsidRPr="00440D7B">
              <w:t>Mid range</w:t>
            </w:r>
            <w:proofErr w:type="spellEnd"/>
            <w:r w:rsidRPr="00440D7B">
              <w:t xml:space="preserve"> for Non-SUL carrier</w:t>
            </w:r>
          </w:p>
        </w:tc>
      </w:tr>
      <w:tr w:rsidR="00BC57A2" w:rsidRPr="00440D7B" w14:paraId="6DDC016C" w14:textId="77777777" w:rsidTr="00CE01E7">
        <w:trPr>
          <w:cantSplit/>
          <w:jc w:val="center"/>
        </w:trPr>
        <w:tc>
          <w:tcPr>
            <w:tcW w:w="4221" w:type="dxa"/>
            <w:gridSpan w:val="3"/>
          </w:tcPr>
          <w:p w14:paraId="6114277D" w14:textId="77777777" w:rsidR="00BC57A2" w:rsidRPr="00440D7B" w:rsidRDefault="00BC57A2" w:rsidP="00CE01E7">
            <w:pPr>
              <w:pStyle w:val="TAL"/>
            </w:pPr>
            <w:r w:rsidRPr="00440D7B">
              <w:t>Test Channel Bandwidths as specified in TS 38.508-1 [5] subclause 4.3.1</w:t>
            </w:r>
          </w:p>
        </w:tc>
        <w:tc>
          <w:tcPr>
            <w:tcW w:w="5634" w:type="dxa"/>
            <w:gridSpan w:val="3"/>
          </w:tcPr>
          <w:p w14:paraId="5D3BC844" w14:textId="77777777" w:rsidR="00BC57A2" w:rsidRPr="00440D7B" w:rsidRDefault="00BC57A2" w:rsidP="00CE01E7">
            <w:pPr>
              <w:pStyle w:val="TAL"/>
            </w:pPr>
            <w:r w:rsidRPr="00440D7B">
              <w:t xml:space="preserve">Lowest, Mid, Highest for SUL carrier </w:t>
            </w:r>
          </w:p>
          <w:p w14:paraId="597EBB15" w14:textId="77777777" w:rsidR="00BC57A2" w:rsidRPr="00440D7B" w:rsidRDefault="00BC57A2" w:rsidP="00CE01E7">
            <w:pPr>
              <w:pStyle w:val="TAL"/>
              <w:rPr>
                <w:b/>
              </w:rPr>
            </w:pPr>
            <w:r w:rsidRPr="00440D7B">
              <w:t>Lowest for Non-SUL carrier</w:t>
            </w:r>
          </w:p>
        </w:tc>
      </w:tr>
      <w:tr w:rsidR="00BC57A2" w:rsidRPr="00440D7B" w14:paraId="3D1CC71D" w14:textId="77777777" w:rsidTr="00CE01E7">
        <w:trPr>
          <w:cantSplit/>
          <w:jc w:val="center"/>
        </w:trPr>
        <w:tc>
          <w:tcPr>
            <w:tcW w:w="4221" w:type="dxa"/>
            <w:gridSpan w:val="3"/>
          </w:tcPr>
          <w:p w14:paraId="2C2F828C" w14:textId="77777777" w:rsidR="00BC57A2" w:rsidRPr="00440D7B" w:rsidRDefault="00BC57A2" w:rsidP="00CE01E7">
            <w:pPr>
              <w:pStyle w:val="TAL"/>
            </w:pPr>
            <w:r w:rsidRPr="00440D7B">
              <w:t>Test SCS as specified in Table 5.3.5-1</w:t>
            </w:r>
          </w:p>
        </w:tc>
        <w:tc>
          <w:tcPr>
            <w:tcW w:w="5634" w:type="dxa"/>
            <w:gridSpan w:val="3"/>
          </w:tcPr>
          <w:p w14:paraId="35B00782" w14:textId="77777777" w:rsidR="00BC57A2" w:rsidRPr="00440D7B" w:rsidRDefault="00BC57A2" w:rsidP="00CE01E7">
            <w:pPr>
              <w:pStyle w:val="TAL"/>
              <w:rPr>
                <w:lang w:eastAsia="zh-CN"/>
              </w:rPr>
            </w:pPr>
            <w:r w:rsidRPr="00440D7B">
              <w:rPr>
                <w:lang w:eastAsia="zh-CN"/>
              </w:rPr>
              <w:t xml:space="preserve">15kHz </w:t>
            </w:r>
            <w:r w:rsidRPr="00440D7B">
              <w:t>for SUL carrier and Lowest supported SCS for Non-SUL carrier</w:t>
            </w:r>
          </w:p>
        </w:tc>
      </w:tr>
      <w:tr w:rsidR="00BC57A2" w:rsidRPr="00440D7B" w14:paraId="330449A2" w14:textId="77777777" w:rsidTr="00CE01E7">
        <w:trPr>
          <w:cantSplit/>
          <w:jc w:val="center"/>
        </w:trPr>
        <w:tc>
          <w:tcPr>
            <w:tcW w:w="9855" w:type="dxa"/>
            <w:gridSpan w:val="6"/>
          </w:tcPr>
          <w:p w14:paraId="140F88EB" w14:textId="77777777" w:rsidR="00BC57A2" w:rsidRPr="00440D7B" w:rsidRDefault="00BC57A2" w:rsidP="00CE01E7">
            <w:pPr>
              <w:pStyle w:val="TAH"/>
              <w:jc w:val="left"/>
            </w:pPr>
            <w:r w:rsidRPr="00440D7B">
              <w:t>Test Parameters for Channel Bandwidths</w:t>
            </w:r>
          </w:p>
        </w:tc>
      </w:tr>
      <w:tr w:rsidR="00BC57A2" w:rsidRPr="00440D7B" w14:paraId="648FDE68" w14:textId="77777777" w:rsidTr="00CE01E7">
        <w:trPr>
          <w:jc w:val="center"/>
        </w:trPr>
        <w:tc>
          <w:tcPr>
            <w:tcW w:w="989" w:type="dxa"/>
          </w:tcPr>
          <w:p w14:paraId="46899069" w14:textId="77777777" w:rsidR="00BC57A2" w:rsidRPr="00440D7B" w:rsidRDefault="00BC57A2" w:rsidP="00CE01E7">
            <w:pPr>
              <w:pStyle w:val="TAH"/>
              <w:jc w:val="left"/>
            </w:pPr>
            <w:r w:rsidRPr="00440D7B">
              <w:t>Test ID</w:t>
            </w:r>
          </w:p>
        </w:tc>
        <w:tc>
          <w:tcPr>
            <w:tcW w:w="2381" w:type="dxa"/>
            <w:tcBorders>
              <w:bottom w:val="single" w:sz="4" w:space="0" w:color="auto"/>
            </w:tcBorders>
          </w:tcPr>
          <w:p w14:paraId="2675EDB4" w14:textId="77777777" w:rsidR="00BC57A2" w:rsidRPr="00440D7B" w:rsidRDefault="00BC57A2" w:rsidP="00CE01E7">
            <w:pPr>
              <w:pStyle w:val="TAH"/>
              <w:jc w:val="left"/>
            </w:pPr>
            <w:r w:rsidRPr="00440D7B">
              <w:t>Downlink Configuration</w:t>
            </w:r>
          </w:p>
        </w:tc>
        <w:tc>
          <w:tcPr>
            <w:tcW w:w="1701" w:type="dxa"/>
            <w:gridSpan w:val="2"/>
            <w:tcBorders>
              <w:bottom w:val="single" w:sz="4" w:space="0" w:color="auto"/>
            </w:tcBorders>
          </w:tcPr>
          <w:p w14:paraId="152CD8E7" w14:textId="77777777" w:rsidR="00BC57A2" w:rsidRPr="00440D7B" w:rsidRDefault="00BC57A2" w:rsidP="00CE01E7">
            <w:pPr>
              <w:pStyle w:val="TAH"/>
              <w:jc w:val="left"/>
            </w:pPr>
            <w:r w:rsidRPr="00440D7B">
              <w:t>UL Configuration</w:t>
            </w:r>
          </w:p>
        </w:tc>
        <w:tc>
          <w:tcPr>
            <w:tcW w:w="4784" w:type="dxa"/>
            <w:gridSpan w:val="2"/>
          </w:tcPr>
          <w:p w14:paraId="7489C678" w14:textId="77777777" w:rsidR="00BC57A2" w:rsidRPr="00440D7B" w:rsidRDefault="00BC57A2" w:rsidP="00CE01E7">
            <w:pPr>
              <w:pStyle w:val="TAH"/>
              <w:jc w:val="left"/>
            </w:pPr>
            <w:r w:rsidRPr="00440D7B">
              <w:t>SUL Configuration</w:t>
            </w:r>
          </w:p>
        </w:tc>
      </w:tr>
      <w:tr w:rsidR="00BC57A2" w:rsidRPr="00440D7B" w14:paraId="1BC8B2D7" w14:textId="77777777" w:rsidTr="00CE01E7">
        <w:trPr>
          <w:cantSplit/>
          <w:jc w:val="center"/>
        </w:trPr>
        <w:tc>
          <w:tcPr>
            <w:tcW w:w="989" w:type="dxa"/>
          </w:tcPr>
          <w:p w14:paraId="7E541C83" w14:textId="77777777" w:rsidR="00BC57A2" w:rsidRPr="00440D7B" w:rsidRDefault="00BC57A2" w:rsidP="00CE01E7">
            <w:pPr>
              <w:pStyle w:val="TAC"/>
              <w:jc w:val="left"/>
            </w:pPr>
          </w:p>
        </w:tc>
        <w:tc>
          <w:tcPr>
            <w:tcW w:w="2381" w:type="dxa"/>
            <w:tcBorders>
              <w:bottom w:val="nil"/>
            </w:tcBorders>
          </w:tcPr>
          <w:p w14:paraId="7BD6BA88" w14:textId="77777777" w:rsidR="00BC57A2" w:rsidRPr="00440D7B" w:rsidRDefault="00BC57A2" w:rsidP="00CE01E7">
            <w:pPr>
              <w:pStyle w:val="TAC"/>
              <w:jc w:val="left"/>
            </w:pPr>
            <w:r w:rsidRPr="00440D7B">
              <w:t>N/A</w:t>
            </w:r>
          </w:p>
        </w:tc>
        <w:tc>
          <w:tcPr>
            <w:tcW w:w="1701" w:type="dxa"/>
            <w:gridSpan w:val="2"/>
            <w:tcBorders>
              <w:bottom w:val="nil"/>
            </w:tcBorders>
          </w:tcPr>
          <w:p w14:paraId="77BEF7CD" w14:textId="77777777" w:rsidR="00BC57A2" w:rsidRPr="00440D7B" w:rsidRDefault="00BC57A2" w:rsidP="00CE01E7">
            <w:pPr>
              <w:pStyle w:val="TAC"/>
              <w:jc w:val="left"/>
              <w:rPr>
                <w:lang w:eastAsia="zh-CN"/>
              </w:rPr>
            </w:pPr>
            <w:r w:rsidRPr="00440D7B">
              <w:rPr>
                <w:lang w:eastAsia="zh-CN"/>
              </w:rPr>
              <w:t>N/A</w:t>
            </w:r>
          </w:p>
        </w:tc>
        <w:tc>
          <w:tcPr>
            <w:tcW w:w="2409" w:type="dxa"/>
          </w:tcPr>
          <w:p w14:paraId="7435722C" w14:textId="77777777" w:rsidR="00BC57A2" w:rsidRPr="00440D7B" w:rsidRDefault="00BC57A2" w:rsidP="00CE01E7">
            <w:pPr>
              <w:pStyle w:val="TAC"/>
              <w:jc w:val="left"/>
            </w:pPr>
            <w:r w:rsidRPr="00440D7B">
              <w:t>Modulation</w:t>
            </w:r>
          </w:p>
        </w:tc>
        <w:tc>
          <w:tcPr>
            <w:tcW w:w="2375" w:type="dxa"/>
          </w:tcPr>
          <w:p w14:paraId="416A082E" w14:textId="77777777" w:rsidR="00BC57A2" w:rsidRPr="00440D7B" w:rsidRDefault="00BC57A2" w:rsidP="00CE01E7">
            <w:pPr>
              <w:pStyle w:val="TAC"/>
              <w:jc w:val="left"/>
            </w:pPr>
            <w:r w:rsidRPr="00440D7B">
              <w:t>RB allocation (NOTE 2)</w:t>
            </w:r>
          </w:p>
        </w:tc>
      </w:tr>
      <w:tr w:rsidR="00BC57A2" w:rsidRPr="00440D7B" w14:paraId="17DCAF71" w14:textId="77777777" w:rsidTr="00CE01E7">
        <w:trPr>
          <w:cantSplit/>
          <w:jc w:val="center"/>
        </w:trPr>
        <w:tc>
          <w:tcPr>
            <w:tcW w:w="989" w:type="dxa"/>
          </w:tcPr>
          <w:p w14:paraId="7D81ABAE" w14:textId="77777777" w:rsidR="00BC57A2" w:rsidRPr="00440D7B" w:rsidRDefault="00BC57A2" w:rsidP="00CE01E7">
            <w:pPr>
              <w:pStyle w:val="TAC"/>
              <w:jc w:val="left"/>
            </w:pPr>
            <w:r w:rsidRPr="00440D7B">
              <w:rPr>
                <w:lang w:eastAsia="zh-CN"/>
              </w:rPr>
              <w:t>1</w:t>
            </w:r>
          </w:p>
        </w:tc>
        <w:tc>
          <w:tcPr>
            <w:tcW w:w="2381" w:type="dxa"/>
            <w:tcBorders>
              <w:top w:val="nil"/>
              <w:bottom w:val="nil"/>
            </w:tcBorders>
          </w:tcPr>
          <w:p w14:paraId="72A440A6" w14:textId="77777777" w:rsidR="00BC57A2" w:rsidRPr="00440D7B" w:rsidRDefault="00BC57A2" w:rsidP="00CE01E7">
            <w:pPr>
              <w:pStyle w:val="TAC"/>
              <w:jc w:val="left"/>
            </w:pPr>
          </w:p>
        </w:tc>
        <w:tc>
          <w:tcPr>
            <w:tcW w:w="1701" w:type="dxa"/>
            <w:gridSpan w:val="2"/>
            <w:tcBorders>
              <w:top w:val="nil"/>
              <w:bottom w:val="nil"/>
            </w:tcBorders>
          </w:tcPr>
          <w:p w14:paraId="225105AF" w14:textId="77777777" w:rsidR="00BC57A2" w:rsidRPr="00440D7B" w:rsidRDefault="00BC57A2" w:rsidP="00CE01E7">
            <w:pPr>
              <w:pStyle w:val="TAC"/>
              <w:jc w:val="left"/>
            </w:pPr>
          </w:p>
        </w:tc>
        <w:tc>
          <w:tcPr>
            <w:tcW w:w="2409" w:type="dxa"/>
          </w:tcPr>
          <w:p w14:paraId="1953DB46" w14:textId="77777777" w:rsidR="00BC57A2" w:rsidRPr="00440D7B" w:rsidRDefault="00BC57A2" w:rsidP="00CE01E7">
            <w:pPr>
              <w:pStyle w:val="TAC"/>
              <w:jc w:val="left"/>
            </w:pPr>
            <w:r w:rsidRPr="00440D7B">
              <w:t xml:space="preserve">CP-OFDM QPSK </w:t>
            </w:r>
          </w:p>
        </w:tc>
        <w:tc>
          <w:tcPr>
            <w:tcW w:w="2375" w:type="dxa"/>
          </w:tcPr>
          <w:p w14:paraId="410FD7F5" w14:textId="77777777" w:rsidR="00BC57A2" w:rsidRPr="00440D7B" w:rsidRDefault="00BC57A2" w:rsidP="00CE01E7">
            <w:pPr>
              <w:pStyle w:val="TAC"/>
              <w:jc w:val="left"/>
            </w:pPr>
            <w:proofErr w:type="spellStart"/>
            <w:r w:rsidRPr="00440D7B">
              <w:t>OuterFull</w:t>
            </w:r>
            <w:proofErr w:type="spellEnd"/>
          </w:p>
        </w:tc>
      </w:tr>
      <w:tr w:rsidR="00BC57A2" w:rsidRPr="00440D7B" w14:paraId="471B57C1" w14:textId="77777777" w:rsidTr="00CE01E7">
        <w:trPr>
          <w:cantSplit/>
          <w:jc w:val="center"/>
        </w:trPr>
        <w:tc>
          <w:tcPr>
            <w:tcW w:w="989" w:type="dxa"/>
          </w:tcPr>
          <w:p w14:paraId="084348F0" w14:textId="77777777" w:rsidR="00BC57A2" w:rsidRPr="00440D7B" w:rsidRDefault="00BC57A2" w:rsidP="00CE01E7">
            <w:pPr>
              <w:pStyle w:val="TAC"/>
              <w:jc w:val="left"/>
            </w:pPr>
            <w:r w:rsidRPr="00440D7B">
              <w:rPr>
                <w:lang w:eastAsia="zh-CN"/>
              </w:rPr>
              <w:t>2</w:t>
            </w:r>
          </w:p>
        </w:tc>
        <w:tc>
          <w:tcPr>
            <w:tcW w:w="2381" w:type="dxa"/>
            <w:tcBorders>
              <w:top w:val="nil"/>
              <w:bottom w:val="nil"/>
            </w:tcBorders>
          </w:tcPr>
          <w:p w14:paraId="1851CC39" w14:textId="77777777" w:rsidR="00BC57A2" w:rsidRPr="00440D7B" w:rsidRDefault="00BC57A2" w:rsidP="00CE01E7">
            <w:pPr>
              <w:pStyle w:val="TAC"/>
              <w:jc w:val="left"/>
            </w:pPr>
          </w:p>
        </w:tc>
        <w:tc>
          <w:tcPr>
            <w:tcW w:w="1701" w:type="dxa"/>
            <w:gridSpan w:val="2"/>
            <w:tcBorders>
              <w:top w:val="nil"/>
              <w:bottom w:val="nil"/>
            </w:tcBorders>
          </w:tcPr>
          <w:p w14:paraId="1514608E" w14:textId="77777777" w:rsidR="00BC57A2" w:rsidRPr="00440D7B" w:rsidRDefault="00BC57A2" w:rsidP="00CE01E7">
            <w:pPr>
              <w:pStyle w:val="TAC"/>
              <w:jc w:val="left"/>
            </w:pPr>
          </w:p>
        </w:tc>
        <w:tc>
          <w:tcPr>
            <w:tcW w:w="2409" w:type="dxa"/>
          </w:tcPr>
          <w:p w14:paraId="49C8E3C1" w14:textId="77777777" w:rsidR="00BC57A2" w:rsidRPr="00440D7B" w:rsidRDefault="00BC57A2" w:rsidP="00CE01E7">
            <w:pPr>
              <w:pStyle w:val="TAC"/>
              <w:jc w:val="left"/>
            </w:pPr>
            <w:r w:rsidRPr="00440D7B">
              <w:t>CP-OFDM QPSK</w:t>
            </w:r>
          </w:p>
        </w:tc>
        <w:tc>
          <w:tcPr>
            <w:tcW w:w="2375" w:type="dxa"/>
          </w:tcPr>
          <w:p w14:paraId="3AD6377C" w14:textId="77777777" w:rsidR="00BC57A2" w:rsidRPr="00440D7B" w:rsidRDefault="00BC57A2" w:rsidP="00CE01E7">
            <w:pPr>
              <w:pStyle w:val="TAC"/>
              <w:jc w:val="left"/>
            </w:pPr>
            <w:r w:rsidRPr="00440D7B">
              <w:t>Edge_1RB_Left</w:t>
            </w:r>
          </w:p>
        </w:tc>
      </w:tr>
      <w:tr w:rsidR="00BC57A2" w:rsidRPr="00440D7B" w14:paraId="742C39FA" w14:textId="77777777" w:rsidTr="00CE01E7">
        <w:trPr>
          <w:cantSplit/>
          <w:jc w:val="center"/>
        </w:trPr>
        <w:tc>
          <w:tcPr>
            <w:tcW w:w="989" w:type="dxa"/>
          </w:tcPr>
          <w:p w14:paraId="7F025A6E" w14:textId="77777777" w:rsidR="00BC57A2" w:rsidRPr="00440D7B" w:rsidRDefault="00BC57A2" w:rsidP="00CE01E7">
            <w:pPr>
              <w:pStyle w:val="TAC"/>
              <w:jc w:val="left"/>
              <w:rPr>
                <w:lang w:eastAsia="zh-CN"/>
              </w:rPr>
            </w:pPr>
            <w:r w:rsidRPr="00440D7B">
              <w:rPr>
                <w:lang w:eastAsia="zh-CN"/>
              </w:rPr>
              <w:t>3</w:t>
            </w:r>
          </w:p>
        </w:tc>
        <w:tc>
          <w:tcPr>
            <w:tcW w:w="2381" w:type="dxa"/>
            <w:tcBorders>
              <w:top w:val="nil"/>
            </w:tcBorders>
          </w:tcPr>
          <w:p w14:paraId="18542D91" w14:textId="77777777" w:rsidR="00BC57A2" w:rsidRPr="00440D7B" w:rsidRDefault="00BC57A2" w:rsidP="00CE01E7">
            <w:pPr>
              <w:pStyle w:val="TAC"/>
              <w:jc w:val="left"/>
            </w:pPr>
          </w:p>
        </w:tc>
        <w:tc>
          <w:tcPr>
            <w:tcW w:w="1701" w:type="dxa"/>
            <w:gridSpan w:val="2"/>
            <w:tcBorders>
              <w:top w:val="nil"/>
            </w:tcBorders>
          </w:tcPr>
          <w:p w14:paraId="7064D409" w14:textId="77777777" w:rsidR="00BC57A2" w:rsidRPr="00440D7B" w:rsidRDefault="00BC57A2" w:rsidP="00CE01E7">
            <w:pPr>
              <w:pStyle w:val="TAC"/>
              <w:jc w:val="left"/>
              <w:rPr>
                <w:lang w:eastAsia="zh-CN"/>
              </w:rPr>
            </w:pPr>
          </w:p>
        </w:tc>
        <w:tc>
          <w:tcPr>
            <w:tcW w:w="2409" w:type="dxa"/>
          </w:tcPr>
          <w:p w14:paraId="67275E98" w14:textId="77777777" w:rsidR="00BC57A2" w:rsidRPr="00440D7B" w:rsidRDefault="00BC57A2" w:rsidP="00CE01E7">
            <w:pPr>
              <w:pStyle w:val="TAC"/>
              <w:jc w:val="left"/>
              <w:rPr>
                <w:lang w:eastAsia="zh-CN"/>
              </w:rPr>
            </w:pPr>
            <w:r w:rsidRPr="00440D7B">
              <w:t>CP-OFDM QPSK</w:t>
            </w:r>
          </w:p>
        </w:tc>
        <w:tc>
          <w:tcPr>
            <w:tcW w:w="2375" w:type="dxa"/>
          </w:tcPr>
          <w:p w14:paraId="6C64DAD6" w14:textId="77777777" w:rsidR="00BC57A2" w:rsidRPr="00440D7B" w:rsidRDefault="00BC57A2" w:rsidP="00CE01E7">
            <w:pPr>
              <w:pStyle w:val="TAC"/>
              <w:jc w:val="left"/>
              <w:rPr>
                <w:lang w:eastAsia="zh-CN"/>
              </w:rPr>
            </w:pPr>
            <w:r w:rsidRPr="00440D7B">
              <w:t>Edge_1RB_Right</w:t>
            </w:r>
          </w:p>
        </w:tc>
      </w:tr>
      <w:tr w:rsidR="00BC57A2" w:rsidRPr="00440D7B" w14:paraId="725D4B7C" w14:textId="77777777" w:rsidTr="00CE01E7">
        <w:trPr>
          <w:cantSplit/>
          <w:jc w:val="center"/>
        </w:trPr>
        <w:tc>
          <w:tcPr>
            <w:tcW w:w="9855" w:type="dxa"/>
            <w:gridSpan w:val="6"/>
          </w:tcPr>
          <w:p w14:paraId="5FB91DEF" w14:textId="77777777" w:rsidR="00BC57A2" w:rsidRPr="00440D7B" w:rsidRDefault="00BC57A2" w:rsidP="00CE01E7">
            <w:pPr>
              <w:pStyle w:val="TAN"/>
              <w:rPr>
                <w:lang w:eastAsia="zh-CN"/>
              </w:rPr>
            </w:pPr>
            <w:r w:rsidRPr="00440D7B">
              <w:rPr>
                <w:lang w:eastAsia="zh-CN"/>
              </w:rPr>
              <w:t>NOTE 1:</w:t>
            </w:r>
            <w:r w:rsidRPr="00440D7B">
              <w:rPr>
                <w:lang w:eastAsia="zh-CN"/>
              </w:rPr>
              <w:tab/>
              <w:t>Test Channel Bandwidths are checked separately for each SUL band combination, the applicable channel bandwidths are specified in Table 5.5C-1.</w:t>
            </w:r>
          </w:p>
          <w:p w14:paraId="5BBE4C3D" w14:textId="77777777" w:rsidR="00BC57A2" w:rsidRPr="00440D7B" w:rsidRDefault="00BC57A2" w:rsidP="00CE01E7">
            <w:pPr>
              <w:pStyle w:val="TAN"/>
              <w:rPr>
                <w:lang w:eastAsia="zh-CN"/>
              </w:rPr>
            </w:pPr>
            <w:r w:rsidRPr="00440D7B">
              <w:rPr>
                <w:lang w:eastAsia="zh-CN"/>
              </w:rPr>
              <w:t>NOTE 2:</w:t>
            </w:r>
            <w:r w:rsidRPr="00440D7B">
              <w:rPr>
                <w:lang w:eastAsia="zh-CN"/>
              </w:rPr>
              <w:tab/>
              <w:t>The specific configuration of each RB allocation is defined in Table 6.1-1.</w:t>
            </w:r>
          </w:p>
          <w:p w14:paraId="70A9D055" w14:textId="77777777" w:rsidR="00BC57A2" w:rsidRDefault="00BC57A2" w:rsidP="00CE01E7">
            <w:pPr>
              <w:pStyle w:val="TAN"/>
              <w:rPr>
                <w:ins w:id="409" w:author="Huawei" w:date="2024-01-18T20:57:00Z"/>
              </w:rPr>
            </w:pPr>
            <w:r w:rsidRPr="00440D7B">
              <w:t>NOTE 3:</w:t>
            </w:r>
            <w:r w:rsidRPr="00440D7B">
              <w:tab/>
              <w:t>Void</w:t>
            </w:r>
          </w:p>
          <w:p w14:paraId="2E7FA803" w14:textId="1D812F35" w:rsidR="008F2E7C" w:rsidRPr="00440D7B" w:rsidRDefault="008F2E7C" w:rsidP="00CE01E7">
            <w:pPr>
              <w:pStyle w:val="TAN"/>
            </w:pPr>
            <w:ins w:id="410" w:author="Huawei" w:date="2024-01-18T20:57:00Z">
              <w:r>
                <w:rPr>
                  <w:lang w:eastAsia="zh-CN"/>
                </w:rPr>
                <w:t>NOTE 4:</w:t>
              </w:r>
              <w:r>
                <w:rPr>
                  <w:lang w:eastAsia="zh-CN"/>
                </w:rPr>
                <w:tab/>
                <w:t>For NR band n83, 30MHz test channel bandwidth is tested with Low range and High range test frequencies.</w:t>
              </w:r>
            </w:ins>
          </w:p>
        </w:tc>
      </w:tr>
    </w:tbl>
    <w:p w14:paraId="5E9FFDE8" w14:textId="3CDBD808" w:rsidR="00372A68" w:rsidRDefault="00372A68" w:rsidP="00C46006"/>
    <w:p w14:paraId="452E98E7"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400C5949" w14:textId="77777777" w:rsidR="00BC57A2" w:rsidRPr="00440D7B" w:rsidRDefault="00BC57A2" w:rsidP="00BC57A2">
      <w:pPr>
        <w:pStyle w:val="40"/>
      </w:pPr>
      <w:bookmarkStart w:id="411" w:name="_Toc27478265"/>
      <w:bookmarkStart w:id="412" w:name="_Toc36226980"/>
      <w:bookmarkStart w:id="413" w:name="_Toc44324265"/>
      <w:bookmarkStart w:id="414" w:name="_Toc52990459"/>
      <w:bookmarkStart w:id="415" w:name="_Toc60823662"/>
      <w:bookmarkStart w:id="416" w:name="_Toc60825583"/>
      <w:bookmarkStart w:id="417" w:name="_Toc69306323"/>
      <w:bookmarkStart w:id="418" w:name="_Toc69309988"/>
      <w:bookmarkStart w:id="419" w:name="_Toc76020313"/>
      <w:bookmarkStart w:id="420" w:name="_Toc83720801"/>
      <w:r w:rsidRPr="00440D7B">
        <w:t>6.5C.3.2</w:t>
      </w:r>
      <w:r w:rsidRPr="00440D7B">
        <w:tab/>
        <w:t>Spurious emissions for UE co-existence for SUL</w:t>
      </w:r>
      <w:bookmarkEnd w:id="411"/>
      <w:bookmarkEnd w:id="412"/>
      <w:bookmarkEnd w:id="413"/>
      <w:bookmarkEnd w:id="414"/>
      <w:bookmarkEnd w:id="415"/>
      <w:bookmarkEnd w:id="416"/>
      <w:bookmarkEnd w:id="417"/>
      <w:bookmarkEnd w:id="418"/>
      <w:bookmarkEnd w:id="419"/>
      <w:bookmarkEnd w:id="420"/>
    </w:p>
    <w:p w14:paraId="34CA268D" w14:textId="77777777" w:rsidR="00BC57A2" w:rsidRPr="00440D7B" w:rsidRDefault="00BC57A2" w:rsidP="00BC57A2">
      <w:pPr>
        <w:pStyle w:val="H6"/>
      </w:pPr>
      <w:bookmarkStart w:id="421" w:name="_Toc27478266"/>
      <w:bookmarkStart w:id="422" w:name="_Toc36226981"/>
      <w:bookmarkStart w:id="423" w:name="_Toc44324266"/>
      <w:bookmarkStart w:id="424" w:name="_Toc52990460"/>
      <w:bookmarkStart w:id="425" w:name="_Toc60823663"/>
      <w:bookmarkStart w:id="426" w:name="_Toc60825584"/>
      <w:r w:rsidRPr="00440D7B">
        <w:t>6.5C.3.2.1</w:t>
      </w:r>
      <w:r w:rsidRPr="00440D7B">
        <w:tab/>
        <w:t>Test purpose</w:t>
      </w:r>
      <w:bookmarkEnd w:id="421"/>
      <w:bookmarkEnd w:id="422"/>
      <w:bookmarkEnd w:id="423"/>
      <w:bookmarkEnd w:id="424"/>
      <w:bookmarkEnd w:id="425"/>
      <w:bookmarkEnd w:id="426"/>
    </w:p>
    <w:p w14:paraId="4A35D1AE" w14:textId="77777777" w:rsidR="00BC57A2" w:rsidRPr="00440D7B" w:rsidRDefault="00BC57A2" w:rsidP="00BC57A2">
      <w:r w:rsidRPr="00440D7B">
        <w:t>To verify that UE transmitter does not cause unacceptable interference to co-existing systems for the specified bands which has specific requirements in terms of transmitter spurious emissions.</w:t>
      </w:r>
    </w:p>
    <w:p w14:paraId="0DB9CD9E" w14:textId="77777777" w:rsidR="00BC57A2" w:rsidRPr="00440D7B" w:rsidRDefault="00BC57A2" w:rsidP="00BC57A2">
      <w:pPr>
        <w:pStyle w:val="H6"/>
      </w:pPr>
      <w:bookmarkStart w:id="427" w:name="_Toc27478267"/>
      <w:bookmarkStart w:id="428" w:name="_Toc36226982"/>
      <w:bookmarkStart w:id="429" w:name="_Toc44324267"/>
      <w:bookmarkStart w:id="430" w:name="_Toc52990461"/>
      <w:bookmarkStart w:id="431" w:name="_Toc60823664"/>
      <w:bookmarkStart w:id="432" w:name="_Toc60825585"/>
      <w:r w:rsidRPr="00440D7B">
        <w:t>6.5C.3.2.2</w:t>
      </w:r>
      <w:r w:rsidRPr="00440D7B">
        <w:tab/>
        <w:t>Test applicability</w:t>
      </w:r>
      <w:bookmarkEnd w:id="427"/>
      <w:bookmarkEnd w:id="428"/>
      <w:bookmarkEnd w:id="429"/>
      <w:bookmarkEnd w:id="430"/>
      <w:bookmarkEnd w:id="431"/>
      <w:bookmarkEnd w:id="432"/>
    </w:p>
    <w:p w14:paraId="2C11CBDD" w14:textId="77777777" w:rsidR="00BC57A2" w:rsidRPr="00440D7B" w:rsidRDefault="00BC57A2" w:rsidP="00BC57A2">
      <w:r w:rsidRPr="00440D7B">
        <w:t>This test applies to all types of NR UE release 15 and forward that support SUL operating on the SUL bands.</w:t>
      </w:r>
    </w:p>
    <w:p w14:paraId="41C6B03B" w14:textId="77777777" w:rsidR="00BC57A2" w:rsidRPr="00440D7B" w:rsidRDefault="00BC57A2" w:rsidP="00BC57A2">
      <w:pPr>
        <w:pStyle w:val="H6"/>
      </w:pPr>
      <w:bookmarkStart w:id="433" w:name="_Toc27478268"/>
      <w:bookmarkStart w:id="434" w:name="_Toc36226983"/>
      <w:bookmarkStart w:id="435" w:name="_Toc44324268"/>
      <w:bookmarkStart w:id="436" w:name="_Toc52990462"/>
      <w:bookmarkStart w:id="437" w:name="_Toc60823665"/>
      <w:bookmarkStart w:id="438" w:name="_Toc60825586"/>
      <w:r w:rsidRPr="00440D7B">
        <w:t>6.5C.3.2.3</w:t>
      </w:r>
      <w:r w:rsidRPr="00440D7B">
        <w:tab/>
        <w:t>Minimum conformance requirements</w:t>
      </w:r>
      <w:bookmarkEnd w:id="433"/>
      <w:bookmarkEnd w:id="434"/>
      <w:bookmarkEnd w:id="435"/>
      <w:bookmarkEnd w:id="436"/>
      <w:bookmarkEnd w:id="437"/>
      <w:bookmarkEnd w:id="438"/>
    </w:p>
    <w:p w14:paraId="7E63A431" w14:textId="77777777" w:rsidR="00BC57A2" w:rsidRPr="00440D7B" w:rsidRDefault="00BC57A2" w:rsidP="00BC57A2">
      <w:r w:rsidRPr="00440D7B">
        <w:t>The requirements for NR bands for coexistence with protected bands specified in subclause 6.5.3.2.3 apply to the UE that support SUL operating on the SUL bands</w:t>
      </w:r>
    </w:p>
    <w:p w14:paraId="4F9EE70F" w14:textId="77777777" w:rsidR="00BC57A2" w:rsidRPr="00440D7B" w:rsidRDefault="00BC57A2" w:rsidP="00BC57A2">
      <w:r w:rsidRPr="00440D7B">
        <w:t>The normative reference for this requirement is TS 38.101-1 [2] subclause 6.5.3.2.</w:t>
      </w:r>
    </w:p>
    <w:p w14:paraId="1E12FCA6" w14:textId="77777777" w:rsidR="00BC57A2" w:rsidRPr="00440D7B" w:rsidRDefault="00BC57A2" w:rsidP="00BC57A2">
      <w:pPr>
        <w:pStyle w:val="H6"/>
      </w:pPr>
      <w:bookmarkStart w:id="439" w:name="_Toc27478269"/>
      <w:bookmarkStart w:id="440" w:name="_Toc36226984"/>
      <w:bookmarkStart w:id="441" w:name="_Toc44324269"/>
      <w:bookmarkStart w:id="442" w:name="_Toc52990463"/>
      <w:bookmarkStart w:id="443" w:name="_Toc60823666"/>
      <w:bookmarkStart w:id="444" w:name="_Toc60825587"/>
      <w:r w:rsidRPr="00440D7B">
        <w:t>6.5C.3.2.4</w:t>
      </w:r>
      <w:r w:rsidRPr="00440D7B">
        <w:tab/>
        <w:t>Test description</w:t>
      </w:r>
      <w:bookmarkEnd w:id="439"/>
      <w:bookmarkEnd w:id="440"/>
      <w:bookmarkEnd w:id="441"/>
      <w:bookmarkEnd w:id="442"/>
      <w:bookmarkEnd w:id="443"/>
      <w:bookmarkEnd w:id="444"/>
    </w:p>
    <w:p w14:paraId="597329BF" w14:textId="77777777" w:rsidR="00BC57A2" w:rsidRPr="00440D7B" w:rsidRDefault="00BC57A2" w:rsidP="00BC57A2">
      <w:pPr>
        <w:rPr>
          <w:lang w:eastAsia="zh-CN"/>
        </w:rPr>
      </w:pPr>
      <w:r w:rsidRPr="00440D7B">
        <w:rPr>
          <w:lang w:eastAsia="zh-CN"/>
        </w:rPr>
        <w:t>Same test description as specified in clause 6.5.3.2.4 with following exceptions:</w:t>
      </w:r>
    </w:p>
    <w:p w14:paraId="32155C21" w14:textId="77777777" w:rsidR="00BC57A2" w:rsidRPr="00440D7B" w:rsidRDefault="00BC57A2" w:rsidP="00BC57A2">
      <w:pPr>
        <w:pStyle w:val="B10"/>
      </w:pPr>
      <w:r w:rsidRPr="00440D7B">
        <w:t>-</w:t>
      </w:r>
      <w:r w:rsidRPr="00440D7B">
        <w:tab/>
        <w:t>Instead</w:t>
      </w:r>
      <w:r w:rsidRPr="00440D7B">
        <w:rPr>
          <w:lang w:eastAsia="zh-CN"/>
        </w:rPr>
        <w:t xml:space="preserve"> of Table </w:t>
      </w:r>
      <w:r w:rsidRPr="00440D7B">
        <w:t xml:space="preserve">5.3.5-1 </w:t>
      </w:r>
      <w:r w:rsidRPr="00440D7B">
        <w:sym w:font="Wingdings" w:char="F0E0"/>
      </w:r>
      <w:r w:rsidRPr="00440D7B">
        <w:t xml:space="preserve"> use Table 5.5C-1</w:t>
      </w:r>
    </w:p>
    <w:p w14:paraId="787C2C5C" w14:textId="77777777" w:rsidR="00BC57A2" w:rsidRPr="00440D7B" w:rsidRDefault="00BC57A2" w:rsidP="00BC57A2">
      <w:pPr>
        <w:pStyle w:val="B10"/>
      </w:pPr>
      <w:r w:rsidRPr="00440D7B">
        <w:t>-</w:t>
      </w:r>
      <w:r w:rsidRPr="00440D7B">
        <w:tab/>
        <w:t>Instead of Table 6.5.3.2.4.1-1</w:t>
      </w:r>
      <w:r w:rsidRPr="00440D7B">
        <w:sym w:font="Wingdings" w:char="F0E0"/>
      </w:r>
      <w:r w:rsidRPr="00440D7B">
        <w:t xml:space="preserve"> use Table 6.5C.3.2.4-1</w:t>
      </w:r>
    </w:p>
    <w:p w14:paraId="4EBEC579" w14:textId="77777777" w:rsidR="00BC57A2" w:rsidRPr="00440D7B" w:rsidRDefault="00BC57A2" w:rsidP="00BC57A2">
      <w:pPr>
        <w:pStyle w:val="TH"/>
        <w:rPr>
          <w:lang w:eastAsia="zh-CN"/>
        </w:rPr>
      </w:pPr>
      <w:r w:rsidRPr="00440D7B">
        <w:lastRenderedPageBreak/>
        <w:t>Table 6.5C.3.2.4-1: Test Configuration T</w:t>
      </w:r>
      <w:r w:rsidRPr="00440D7B">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BC57A2" w:rsidRPr="00440D7B" w14:paraId="375AE397" w14:textId="77777777" w:rsidTr="00CE01E7">
        <w:trPr>
          <w:cantSplit/>
          <w:jc w:val="center"/>
        </w:trPr>
        <w:tc>
          <w:tcPr>
            <w:tcW w:w="9855" w:type="dxa"/>
            <w:gridSpan w:val="6"/>
          </w:tcPr>
          <w:p w14:paraId="07AA9D22" w14:textId="77777777" w:rsidR="00BC57A2" w:rsidRPr="00440D7B" w:rsidRDefault="00BC57A2" w:rsidP="00CE01E7">
            <w:pPr>
              <w:pStyle w:val="TAH"/>
              <w:jc w:val="left"/>
            </w:pPr>
            <w:r w:rsidRPr="00440D7B">
              <w:t>Initial Conditions</w:t>
            </w:r>
          </w:p>
        </w:tc>
      </w:tr>
      <w:tr w:rsidR="00BC57A2" w:rsidRPr="00440D7B" w14:paraId="45AEBBB0" w14:textId="77777777" w:rsidTr="00CE01E7">
        <w:trPr>
          <w:cantSplit/>
          <w:jc w:val="center"/>
        </w:trPr>
        <w:tc>
          <w:tcPr>
            <w:tcW w:w="4221" w:type="dxa"/>
            <w:gridSpan w:val="3"/>
          </w:tcPr>
          <w:p w14:paraId="34D9E136" w14:textId="77777777" w:rsidR="00BC57A2" w:rsidRPr="00440D7B" w:rsidRDefault="00BC57A2" w:rsidP="00CE01E7">
            <w:pPr>
              <w:pStyle w:val="TAL"/>
            </w:pPr>
            <w:r w:rsidRPr="00440D7B">
              <w:t>Test Environment as specified in TS 38.508-1 [5] subclause 4.1</w:t>
            </w:r>
          </w:p>
        </w:tc>
        <w:tc>
          <w:tcPr>
            <w:tcW w:w="5634" w:type="dxa"/>
            <w:gridSpan w:val="3"/>
          </w:tcPr>
          <w:p w14:paraId="25A1A7CA" w14:textId="77777777" w:rsidR="00BC57A2" w:rsidRPr="00440D7B" w:rsidRDefault="00BC57A2" w:rsidP="00CE01E7">
            <w:pPr>
              <w:pStyle w:val="TAL"/>
            </w:pPr>
            <w:r w:rsidRPr="00440D7B">
              <w:t>Normal</w:t>
            </w:r>
          </w:p>
        </w:tc>
      </w:tr>
      <w:tr w:rsidR="00BC57A2" w:rsidRPr="00440D7B" w14:paraId="0D2120A7" w14:textId="77777777" w:rsidTr="00CE01E7">
        <w:trPr>
          <w:cantSplit/>
          <w:jc w:val="center"/>
        </w:trPr>
        <w:tc>
          <w:tcPr>
            <w:tcW w:w="4221" w:type="dxa"/>
            <w:gridSpan w:val="3"/>
          </w:tcPr>
          <w:p w14:paraId="5B631777" w14:textId="77777777" w:rsidR="00BC57A2" w:rsidRPr="00440D7B" w:rsidRDefault="00BC57A2" w:rsidP="00CE01E7">
            <w:pPr>
              <w:pStyle w:val="TAL"/>
            </w:pPr>
            <w:r w:rsidRPr="00440D7B">
              <w:t>Test Frequencies as specified in TS 38.508-1 [5] subclause 4.3.1</w:t>
            </w:r>
          </w:p>
        </w:tc>
        <w:tc>
          <w:tcPr>
            <w:tcW w:w="5634" w:type="dxa"/>
            <w:gridSpan w:val="3"/>
          </w:tcPr>
          <w:p w14:paraId="038829D8" w14:textId="77777777" w:rsidR="00BC57A2" w:rsidRPr="00440D7B" w:rsidRDefault="00BC57A2" w:rsidP="00CE01E7">
            <w:pPr>
              <w:pStyle w:val="TAL"/>
            </w:pPr>
            <w:r w:rsidRPr="00440D7B">
              <w:t xml:space="preserve">Low range, </w:t>
            </w:r>
            <w:proofErr w:type="spellStart"/>
            <w:r w:rsidRPr="00440D7B">
              <w:t>Mid range</w:t>
            </w:r>
            <w:proofErr w:type="spellEnd"/>
            <w:r w:rsidRPr="00440D7B">
              <w:t>, High range for SUL carrier</w:t>
            </w:r>
          </w:p>
          <w:p w14:paraId="19B9EF61" w14:textId="77777777" w:rsidR="00BC57A2" w:rsidRPr="00440D7B" w:rsidRDefault="00BC57A2" w:rsidP="00CE01E7">
            <w:pPr>
              <w:pStyle w:val="TAL"/>
            </w:pPr>
            <w:proofErr w:type="spellStart"/>
            <w:r w:rsidRPr="00440D7B">
              <w:t>Mid range</w:t>
            </w:r>
            <w:proofErr w:type="spellEnd"/>
            <w:r w:rsidRPr="00440D7B">
              <w:t xml:space="preserve"> for Non-SUL carrier</w:t>
            </w:r>
          </w:p>
        </w:tc>
      </w:tr>
      <w:tr w:rsidR="00BC57A2" w:rsidRPr="00440D7B" w14:paraId="7A02E57D" w14:textId="77777777" w:rsidTr="00CE01E7">
        <w:trPr>
          <w:cantSplit/>
          <w:jc w:val="center"/>
        </w:trPr>
        <w:tc>
          <w:tcPr>
            <w:tcW w:w="4221" w:type="dxa"/>
            <w:gridSpan w:val="3"/>
          </w:tcPr>
          <w:p w14:paraId="4AEE53ED" w14:textId="77777777" w:rsidR="00BC57A2" w:rsidRPr="00440D7B" w:rsidRDefault="00BC57A2" w:rsidP="00CE01E7">
            <w:pPr>
              <w:pStyle w:val="TAL"/>
            </w:pPr>
            <w:r w:rsidRPr="00440D7B">
              <w:t>Test Channel Bandwidths as specified in TS 38.508-1 [5] subclause 4.3.1</w:t>
            </w:r>
          </w:p>
        </w:tc>
        <w:tc>
          <w:tcPr>
            <w:tcW w:w="5634" w:type="dxa"/>
            <w:gridSpan w:val="3"/>
          </w:tcPr>
          <w:p w14:paraId="341679D9" w14:textId="77777777" w:rsidR="00BC57A2" w:rsidRPr="00440D7B" w:rsidRDefault="00BC57A2" w:rsidP="00CE01E7">
            <w:pPr>
              <w:pStyle w:val="TAL"/>
            </w:pPr>
            <w:r w:rsidRPr="00440D7B">
              <w:t>Lowest, Mid, Highest for SUL carrier</w:t>
            </w:r>
          </w:p>
          <w:p w14:paraId="5D4D5000" w14:textId="77777777" w:rsidR="00BC57A2" w:rsidRPr="00440D7B" w:rsidRDefault="00BC57A2" w:rsidP="00CE01E7">
            <w:pPr>
              <w:pStyle w:val="TAL"/>
              <w:rPr>
                <w:b/>
              </w:rPr>
            </w:pPr>
            <w:r w:rsidRPr="00440D7B">
              <w:t>Lowest for Non-SUL carrier</w:t>
            </w:r>
          </w:p>
        </w:tc>
      </w:tr>
      <w:tr w:rsidR="00BC57A2" w:rsidRPr="00440D7B" w14:paraId="0FD6990B" w14:textId="77777777" w:rsidTr="00CE01E7">
        <w:trPr>
          <w:cantSplit/>
          <w:jc w:val="center"/>
        </w:trPr>
        <w:tc>
          <w:tcPr>
            <w:tcW w:w="4221" w:type="dxa"/>
            <w:gridSpan w:val="3"/>
          </w:tcPr>
          <w:p w14:paraId="5C2AF647" w14:textId="77777777" w:rsidR="00BC57A2" w:rsidRPr="00440D7B" w:rsidRDefault="00BC57A2" w:rsidP="00CE01E7">
            <w:pPr>
              <w:pStyle w:val="TAL"/>
            </w:pPr>
            <w:r w:rsidRPr="00440D7B">
              <w:t>Test SCS as specified in Table 5.3.5-1</w:t>
            </w:r>
          </w:p>
        </w:tc>
        <w:tc>
          <w:tcPr>
            <w:tcW w:w="5634" w:type="dxa"/>
            <w:gridSpan w:val="3"/>
          </w:tcPr>
          <w:p w14:paraId="7736E405" w14:textId="77777777" w:rsidR="00BC57A2" w:rsidRPr="00440D7B" w:rsidRDefault="00BC57A2" w:rsidP="00CE01E7">
            <w:pPr>
              <w:pStyle w:val="TAL"/>
              <w:rPr>
                <w:lang w:eastAsia="zh-CN"/>
              </w:rPr>
            </w:pPr>
            <w:r w:rsidRPr="00440D7B">
              <w:rPr>
                <w:lang w:eastAsia="zh-CN"/>
              </w:rPr>
              <w:t xml:space="preserve">15kHz </w:t>
            </w:r>
            <w:r w:rsidRPr="00440D7B">
              <w:t>for SUL carrier and Lowest supported SCS for Non-SUL carrier</w:t>
            </w:r>
          </w:p>
        </w:tc>
      </w:tr>
      <w:tr w:rsidR="00BC57A2" w:rsidRPr="00440D7B" w14:paraId="15C4EC38" w14:textId="77777777" w:rsidTr="00CE01E7">
        <w:trPr>
          <w:cantSplit/>
          <w:jc w:val="center"/>
        </w:trPr>
        <w:tc>
          <w:tcPr>
            <w:tcW w:w="9855" w:type="dxa"/>
            <w:gridSpan w:val="6"/>
          </w:tcPr>
          <w:p w14:paraId="36B9ECF9" w14:textId="77777777" w:rsidR="00BC57A2" w:rsidRPr="00440D7B" w:rsidRDefault="00BC57A2" w:rsidP="00CE01E7">
            <w:pPr>
              <w:pStyle w:val="TAH"/>
              <w:jc w:val="left"/>
            </w:pPr>
            <w:r w:rsidRPr="00440D7B">
              <w:t>Test Parameters for Channel Bandwidths</w:t>
            </w:r>
          </w:p>
        </w:tc>
      </w:tr>
      <w:tr w:rsidR="00BC57A2" w:rsidRPr="00440D7B" w14:paraId="48FB9F1F" w14:textId="77777777" w:rsidTr="00CE01E7">
        <w:trPr>
          <w:jc w:val="center"/>
        </w:trPr>
        <w:tc>
          <w:tcPr>
            <w:tcW w:w="989" w:type="dxa"/>
          </w:tcPr>
          <w:p w14:paraId="3EA6D911" w14:textId="77777777" w:rsidR="00BC57A2" w:rsidRPr="00440D7B" w:rsidRDefault="00BC57A2" w:rsidP="00CE01E7">
            <w:pPr>
              <w:pStyle w:val="TAH"/>
              <w:jc w:val="left"/>
            </w:pPr>
            <w:r w:rsidRPr="00440D7B">
              <w:t>Test ID</w:t>
            </w:r>
          </w:p>
        </w:tc>
        <w:tc>
          <w:tcPr>
            <w:tcW w:w="2381" w:type="dxa"/>
            <w:tcBorders>
              <w:bottom w:val="single" w:sz="4" w:space="0" w:color="auto"/>
            </w:tcBorders>
          </w:tcPr>
          <w:p w14:paraId="21E227E9" w14:textId="77777777" w:rsidR="00BC57A2" w:rsidRPr="00440D7B" w:rsidRDefault="00BC57A2" w:rsidP="00CE01E7">
            <w:pPr>
              <w:pStyle w:val="TAH"/>
              <w:jc w:val="left"/>
            </w:pPr>
            <w:r w:rsidRPr="00440D7B">
              <w:t>Downlink Configuration</w:t>
            </w:r>
          </w:p>
        </w:tc>
        <w:tc>
          <w:tcPr>
            <w:tcW w:w="1701" w:type="dxa"/>
            <w:gridSpan w:val="2"/>
            <w:tcBorders>
              <w:bottom w:val="single" w:sz="4" w:space="0" w:color="auto"/>
            </w:tcBorders>
          </w:tcPr>
          <w:p w14:paraId="7C21DB1A" w14:textId="77777777" w:rsidR="00BC57A2" w:rsidRPr="00440D7B" w:rsidRDefault="00BC57A2" w:rsidP="00CE01E7">
            <w:pPr>
              <w:pStyle w:val="TAH"/>
              <w:jc w:val="left"/>
            </w:pPr>
            <w:r w:rsidRPr="00440D7B">
              <w:t>UL Configuration</w:t>
            </w:r>
          </w:p>
        </w:tc>
        <w:tc>
          <w:tcPr>
            <w:tcW w:w="4784" w:type="dxa"/>
            <w:gridSpan w:val="2"/>
          </w:tcPr>
          <w:p w14:paraId="39DF5CE5" w14:textId="77777777" w:rsidR="00BC57A2" w:rsidRPr="00440D7B" w:rsidRDefault="00BC57A2" w:rsidP="00CE01E7">
            <w:pPr>
              <w:pStyle w:val="TAH"/>
              <w:jc w:val="left"/>
            </w:pPr>
            <w:r w:rsidRPr="00440D7B">
              <w:t>SUL Configuration</w:t>
            </w:r>
          </w:p>
        </w:tc>
      </w:tr>
      <w:tr w:rsidR="00BC57A2" w:rsidRPr="00440D7B" w14:paraId="7E50A8E8" w14:textId="77777777" w:rsidTr="00CE01E7">
        <w:trPr>
          <w:cantSplit/>
          <w:jc w:val="center"/>
        </w:trPr>
        <w:tc>
          <w:tcPr>
            <w:tcW w:w="989" w:type="dxa"/>
          </w:tcPr>
          <w:p w14:paraId="7814519C" w14:textId="77777777" w:rsidR="00BC57A2" w:rsidRPr="00440D7B" w:rsidRDefault="00BC57A2" w:rsidP="00CE01E7">
            <w:pPr>
              <w:pStyle w:val="TAC"/>
              <w:jc w:val="left"/>
            </w:pPr>
          </w:p>
        </w:tc>
        <w:tc>
          <w:tcPr>
            <w:tcW w:w="2381" w:type="dxa"/>
            <w:tcBorders>
              <w:bottom w:val="nil"/>
            </w:tcBorders>
          </w:tcPr>
          <w:p w14:paraId="3E8BB659" w14:textId="77777777" w:rsidR="00BC57A2" w:rsidRPr="00440D7B" w:rsidRDefault="00BC57A2" w:rsidP="00CE01E7">
            <w:pPr>
              <w:pStyle w:val="TAC"/>
              <w:jc w:val="left"/>
            </w:pPr>
            <w:r w:rsidRPr="00440D7B">
              <w:t>N/A</w:t>
            </w:r>
          </w:p>
        </w:tc>
        <w:tc>
          <w:tcPr>
            <w:tcW w:w="1701" w:type="dxa"/>
            <w:gridSpan w:val="2"/>
            <w:tcBorders>
              <w:bottom w:val="nil"/>
            </w:tcBorders>
          </w:tcPr>
          <w:p w14:paraId="10DF44BC" w14:textId="77777777" w:rsidR="00BC57A2" w:rsidRPr="00440D7B" w:rsidRDefault="00BC57A2" w:rsidP="00CE01E7">
            <w:pPr>
              <w:pStyle w:val="TAC"/>
              <w:jc w:val="left"/>
              <w:rPr>
                <w:lang w:eastAsia="zh-CN"/>
              </w:rPr>
            </w:pPr>
            <w:r w:rsidRPr="00440D7B">
              <w:rPr>
                <w:lang w:eastAsia="zh-CN"/>
              </w:rPr>
              <w:t>N/A</w:t>
            </w:r>
          </w:p>
        </w:tc>
        <w:tc>
          <w:tcPr>
            <w:tcW w:w="2409" w:type="dxa"/>
          </w:tcPr>
          <w:p w14:paraId="605C8FF3" w14:textId="77777777" w:rsidR="00BC57A2" w:rsidRPr="00440D7B" w:rsidRDefault="00BC57A2" w:rsidP="00CE01E7">
            <w:pPr>
              <w:pStyle w:val="TAC"/>
              <w:jc w:val="left"/>
            </w:pPr>
            <w:r w:rsidRPr="00440D7B">
              <w:t>Modulation</w:t>
            </w:r>
          </w:p>
        </w:tc>
        <w:tc>
          <w:tcPr>
            <w:tcW w:w="2375" w:type="dxa"/>
          </w:tcPr>
          <w:p w14:paraId="5A0B4B32" w14:textId="77777777" w:rsidR="00BC57A2" w:rsidRPr="00440D7B" w:rsidRDefault="00BC57A2" w:rsidP="00CE01E7">
            <w:pPr>
              <w:pStyle w:val="TAC"/>
              <w:jc w:val="left"/>
            </w:pPr>
            <w:r w:rsidRPr="00440D7B">
              <w:t>RB allocation (NOTE 1)</w:t>
            </w:r>
          </w:p>
        </w:tc>
      </w:tr>
      <w:tr w:rsidR="00BC57A2" w:rsidRPr="00440D7B" w14:paraId="2E3423D5" w14:textId="77777777" w:rsidTr="00CE01E7">
        <w:trPr>
          <w:cantSplit/>
          <w:jc w:val="center"/>
        </w:trPr>
        <w:tc>
          <w:tcPr>
            <w:tcW w:w="989" w:type="dxa"/>
          </w:tcPr>
          <w:p w14:paraId="776CD420" w14:textId="77777777" w:rsidR="00BC57A2" w:rsidRPr="00440D7B" w:rsidRDefault="00BC57A2" w:rsidP="00CE01E7">
            <w:pPr>
              <w:pStyle w:val="TAC"/>
              <w:jc w:val="left"/>
            </w:pPr>
            <w:r w:rsidRPr="00440D7B">
              <w:rPr>
                <w:lang w:eastAsia="zh-CN"/>
              </w:rPr>
              <w:t>1</w:t>
            </w:r>
          </w:p>
        </w:tc>
        <w:tc>
          <w:tcPr>
            <w:tcW w:w="2381" w:type="dxa"/>
            <w:tcBorders>
              <w:top w:val="nil"/>
              <w:bottom w:val="nil"/>
            </w:tcBorders>
          </w:tcPr>
          <w:p w14:paraId="2512B59B" w14:textId="77777777" w:rsidR="00BC57A2" w:rsidRPr="00440D7B" w:rsidRDefault="00BC57A2" w:rsidP="00CE01E7">
            <w:pPr>
              <w:pStyle w:val="TAC"/>
              <w:jc w:val="left"/>
            </w:pPr>
          </w:p>
        </w:tc>
        <w:tc>
          <w:tcPr>
            <w:tcW w:w="1701" w:type="dxa"/>
            <w:gridSpan w:val="2"/>
            <w:tcBorders>
              <w:top w:val="nil"/>
              <w:bottom w:val="nil"/>
            </w:tcBorders>
          </w:tcPr>
          <w:p w14:paraId="59CDB706" w14:textId="77777777" w:rsidR="00BC57A2" w:rsidRPr="00440D7B" w:rsidRDefault="00BC57A2" w:rsidP="00CE01E7">
            <w:pPr>
              <w:pStyle w:val="TAC"/>
              <w:jc w:val="left"/>
            </w:pPr>
          </w:p>
        </w:tc>
        <w:tc>
          <w:tcPr>
            <w:tcW w:w="2409" w:type="dxa"/>
          </w:tcPr>
          <w:p w14:paraId="43F35877" w14:textId="77777777" w:rsidR="00BC57A2" w:rsidRPr="00440D7B" w:rsidRDefault="00BC57A2" w:rsidP="00CE01E7">
            <w:pPr>
              <w:pStyle w:val="TAC"/>
              <w:jc w:val="left"/>
            </w:pPr>
            <w:r w:rsidRPr="00440D7B">
              <w:t xml:space="preserve">CP-OFDM QPSK </w:t>
            </w:r>
          </w:p>
        </w:tc>
        <w:tc>
          <w:tcPr>
            <w:tcW w:w="2375" w:type="dxa"/>
          </w:tcPr>
          <w:p w14:paraId="6995ADA9" w14:textId="77777777" w:rsidR="00BC57A2" w:rsidRPr="00440D7B" w:rsidRDefault="00BC57A2" w:rsidP="00CE01E7">
            <w:pPr>
              <w:pStyle w:val="TAC"/>
              <w:jc w:val="left"/>
            </w:pPr>
            <w:proofErr w:type="spellStart"/>
            <w:r w:rsidRPr="00440D7B">
              <w:t>OuterFull</w:t>
            </w:r>
            <w:proofErr w:type="spellEnd"/>
          </w:p>
        </w:tc>
      </w:tr>
      <w:tr w:rsidR="00BC57A2" w:rsidRPr="00440D7B" w14:paraId="58722AE0" w14:textId="77777777" w:rsidTr="00CE01E7">
        <w:trPr>
          <w:cantSplit/>
          <w:jc w:val="center"/>
        </w:trPr>
        <w:tc>
          <w:tcPr>
            <w:tcW w:w="989" w:type="dxa"/>
          </w:tcPr>
          <w:p w14:paraId="214F6A63" w14:textId="77777777" w:rsidR="00BC57A2" w:rsidRPr="00440D7B" w:rsidRDefault="00BC57A2" w:rsidP="00CE01E7">
            <w:pPr>
              <w:pStyle w:val="TAC"/>
              <w:jc w:val="left"/>
            </w:pPr>
            <w:r w:rsidRPr="00440D7B">
              <w:rPr>
                <w:lang w:eastAsia="zh-CN"/>
              </w:rPr>
              <w:t>2</w:t>
            </w:r>
          </w:p>
        </w:tc>
        <w:tc>
          <w:tcPr>
            <w:tcW w:w="2381" w:type="dxa"/>
            <w:tcBorders>
              <w:top w:val="nil"/>
              <w:bottom w:val="nil"/>
            </w:tcBorders>
          </w:tcPr>
          <w:p w14:paraId="7EB120CB" w14:textId="77777777" w:rsidR="00BC57A2" w:rsidRPr="00440D7B" w:rsidRDefault="00BC57A2" w:rsidP="00CE01E7">
            <w:pPr>
              <w:pStyle w:val="TAC"/>
              <w:jc w:val="left"/>
            </w:pPr>
          </w:p>
        </w:tc>
        <w:tc>
          <w:tcPr>
            <w:tcW w:w="1701" w:type="dxa"/>
            <w:gridSpan w:val="2"/>
            <w:tcBorders>
              <w:top w:val="nil"/>
              <w:bottom w:val="nil"/>
            </w:tcBorders>
          </w:tcPr>
          <w:p w14:paraId="6C43FADD" w14:textId="77777777" w:rsidR="00BC57A2" w:rsidRPr="00440D7B" w:rsidRDefault="00BC57A2" w:rsidP="00CE01E7">
            <w:pPr>
              <w:pStyle w:val="TAC"/>
              <w:jc w:val="left"/>
            </w:pPr>
          </w:p>
        </w:tc>
        <w:tc>
          <w:tcPr>
            <w:tcW w:w="2409" w:type="dxa"/>
          </w:tcPr>
          <w:p w14:paraId="06FBD884" w14:textId="77777777" w:rsidR="00BC57A2" w:rsidRPr="00440D7B" w:rsidRDefault="00BC57A2" w:rsidP="00CE01E7">
            <w:pPr>
              <w:pStyle w:val="TAC"/>
              <w:jc w:val="left"/>
            </w:pPr>
            <w:r w:rsidRPr="00440D7B">
              <w:t>CP-OFDM QPSK</w:t>
            </w:r>
          </w:p>
        </w:tc>
        <w:tc>
          <w:tcPr>
            <w:tcW w:w="2375" w:type="dxa"/>
          </w:tcPr>
          <w:p w14:paraId="06ADE68C" w14:textId="77777777" w:rsidR="00BC57A2" w:rsidRPr="00440D7B" w:rsidRDefault="00BC57A2" w:rsidP="00CE01E7">
            <w:pPr>
              <w:pStyle w:val="TAC"/>
              <w:jc w:val="left"/>
            </w:pPr>
            <w:r w:rsidRPr="00440D7B">
              <w:t>Edge_1RB_Left</w:t>
            </w:r>
          </w:p>
        </w:tc>
      </w:tr>
      <w:tr w:rsidR="00BC57A2" w:rsidRPr="00440D7B" w14:paraId="6912528B" w14:textId="77777777" w:rsidTr="00CE01E7">
        <w:trPr>
          <w:cantSplit/>
          <w:jc w:val="center"/>
        </w:trPr>
        <w:tc>
          <w:tcPr>
            <w:tcW w:w="989" w:type="dxa"/>
          </w:tcPr>
          <w:p w14:paraId="2EE3BF0C" w14:textId="77777777" w:rsidR="00BC57A2" w:rsidRPr="00440D7B" w:rsidRDefault="00BC57A2" w:rsidP="00CE01E7">
            <w:pPr>
              <w:pStyle w:val="TAC"/>
              <w:jc w:val="left"/>
              <w:rPr>
                <w:lang w:eastAsia="zh-CN"/>
              </w:rPr>
            </w:pPr>
            <w:r w:rsidRPr="00440D7B">
              <w:rPr>
                <w:lang w:eastAsia="zh-CN"/>
              </w:rPr>
              <w:t>3</w:t>
            </w:r>
          </w:p>
        </w:tc>
        <w:tc>
          <w:tcPr>
            <w:tcW w:w="2381" w:type="dxa"/>
            <w:tcBorders>
              <w:top w:val="nil"/>
            </w:tcBorders>
          </w:tcPr>
          <w:p w14:paraId="722509DF" w14:textId="77777777" w:rsidR="00BC57A2" w:rsidRPr="00440D7B" w:rsidRDefault="00BC57A2" w:rsidP="00CE01E7">
            <w:pPr>
              <w:pStyle w:val="TAC"/>
              <w:jc w:val="left"/>
            </w:pPr>
          </w:p>
        </w:tc>
        <w:tc>
          <w:tcPr>
            <w:tcW w:w="1701" w:type="dxa"/>
            <w:gridSpan w:val="2"/>
            <w:tcBorders>
              <w:top w:val="nil"/>
            </w:tcBorders>
          </w:tcPr>
          <w:p w14:paraId="11F89A0A" w14:textId="77777777" w:rsidR="00BC57A2" w:rsidRPr="00440D7B" w:rsidRDefault="00BC57A2" w:rsidP="00CE01E7">
            <w:pPr>
              <w:pStyle w:val="TAC"/>
              <w:jc w:val="left"/>
              <w:rPr>
                <w:lang w:eastAsia="zh-CN"/>
              </w:rPr>
            </w:pPr>
          </w:p>
        </w:tc>
        <w:tc>
          <w:tcPr>
            <w:tcW w:w="2409" w:type="dxa"/>
          </w:tcPr>
          <w:p w14:paraId="093A2603" w14:textId="77777777" w:rsidR="00BC57A2" w:rsidRPr="00440D7B" w:rsidRDefault="00BC57A2" w:rsidP="00CE01E7">
            <w:pPr>
              <w:pStyle w:val="TAC"/>
              <w:jc w:val="left"/>
              <w:rPr>
                <w:lang w:eastAsia="zh-CN"/>
              </w:rPr>
            </w:pPr>
            <w:r w:rsidRPr="00440D7B">
              <w:t>CP-OFDM QPSK</w:t>
            </w:r>
          </w:p>
        </w:tc>
        <w:tc>
          <w:tcPr>
            <w:tcW w:w="2375" w:type="dxa"/>
          </w:tcPr>
          <w:p w14:paraId="16D0F34B" w14:textId="77777777" w:rsidR="00BC57A2" w:rsidRPr="00440D7B" w:rsidRDefault="00BC57A2" w:rsidP="00CE01E7">
            <w:pPr>
              <w:pStyle w:val="TAC"/>
              <w:jc w:val="left"/>
              <w:rPr>
                <w:lang w:eastAsia="zh-CN"/>
              </w:rPr>
            </w:pPr>
            <w:r w:rsidRPr="00440D7B">
              <w:t>Edge_1RB_Right</w:t>
            </w:r>
          </w:p>
        </w:tc>
      </w:tr>
      <w:tr w:rsidR="00BC57A2" w:rsidRPr="00440D7B" w14:paraId="554402E1" w14:textId="77777777" w:rsidTr="00CE01E7">
        <w:trPr>
          <w:cantSplit/>
          <w:jc w:val="center"/>
        </w:trPr>
        <w:tc>
          <w:tcPr>
            <w:tcW w:w="9855" w:type="dxa"/>
            <w:gridSpan w:val="6"/>
          </w:tcPr>
          <w:p w14:paraId="7EF59794" w14:textId="77777777" w:rsidR="00BC57A2" w:rsidRPr="00440D7B" w:rsidRDefault="00BC57A2" w:rsidP="00CE01E7">
            <w:pPr>
              <w:pStyle w:val="TAN"/>
              <w:rPr>
                <w:lang w:eastAsia="zh-CN"/>
              </w:rPr>
            </w:pPr>
            <w:r w:rsidRPr="00440D7B">
              <w:rPr>
                <w:lang w:eastAsia="zh-CN"/>
              </w:rPr>
              <w:t>NOTE 1:</w:t>
            </w:r>
            <w:r w:rsidRPr="00440D7B">
              <w:rPr>
                <w:lang w:eastAsia="zh-CN"/>
              </w:rPr>
              <w:tab/>
              <w:t>The specific configuration of each RB allocation is defined in Table 6.1-1 Common UL configuration.</w:t>
            </w:r>
          </w:p>
          <w:p w14:paraId="1DF6090A" w14:textId="77777777" w:rsidR="00BC57A2" w:rsidRDefault="00BC57A2" w:rsidP="00CE01E7">
            <w:pPr>
              <w:pStyle w:val="TAN"/>
              <w:rPr>
                <w:ins w:id="445" w:author="Huawei" w:date="2024-01-18T20:57:00Z"/>
                <w:lang w:eastAsia="zh-CN"/>
              </w:rPr>
            </w:pPr>
            <w:r w:rsidRPr="00440D7B">
              <w:rPr>
                <w:lang w:eastAsia="zh-CN"/>
              </w:rPr>
              <w:t>NOTE 2:</w:t>
            </w:r>
            <w:r w:rsidRPr="00440D7B">
              <w:rPr>
                <w:lang w:eastAsia="zh-CN"/>
              </w:rPr>
              <w:tab/>
              <w:t>Test Channel Bandwidths are checked separately for each SUL band combination, the applicable channel bandwidths are specified in Table 5.5C-1.</w:t>
            </w:r>
          </w:p>
          <w:p w14:paraId="2EC4F6FD" w14:textId="02C5799C" w:rsidR="008F2E7C" w:rsidRPr="00440D7B" w:rsidRDefault="008F2E7C" w:rsidP="00CE01E7">
            <w:pPr>
              <w:pStyle w:val="TAN"/>
            </w:pPr>
            <w:ins w:id="446" w:author="Huawei" w:date="2024-01-18T20:57:00Z">
              <w:r>
                <w:rPr>
                  <w:lang w:eastAsia="zh-CN"/>
                </w:rPr>
                <w:t>NOTE 3:</w:t>
              </w:r>
              <w:r>
                <w:rPr>
                  <w:lang w:eastAsia="zh-CN"/>
                </w:rPr>
                <w:tab/>
                <w:t>For NR band n83, 30MHz test channel bandwidth is tested with Low range and High range test frequencies.</w:t>
              </w:r>
            </w:ins>
          </w:p>
        </w:tc>
      </w:tr>
    </w:tbl>
    <w:p w14:paraId="58FB8BCA" w14:textId="27ACAB90" w:rsidR="00372A68" w:rsidRPr="00BC57A2" w:rsidRDefault="00372A68" w:rsidP="00C46006"/>
    <w:p w14:paraId="46839C51" w14:textId="77777777" w:rsidR="00372A68" w:rsidRPr="005268D5" w:rsidRDefault="00372A68" w:rsidP="00372A68">
      <w:pPr>
        <w:pStyle w:val="30"/>
        <w:rPr>
          <w:noProof/>
          <w:color w:val="FF0000"/>
        </w:rPr>
      </w:pPr>
      <w:r w:rsidRPr="006A6DC8">
        <w:rPr>
          <w:noProof/>
          <w:color w:val="FF0000"/>
        </w:rPr>
        <w:t>&lt;</w:t>
      </w:r>
      <w:r>
        <w:rPr>
          <w:noProof/>
          <w:color w:val="FF0000"/>
        </w:rPr>
        <w:t>Unchanged Skipped</w:t>
      </w:r>
      <w:r w:rsidRPr="006A6DC8">
        <w:rPr>
          <w:noProof/>
          <w:color w:val="FF0000"/>
        </w:rPr>
        <w:t>&gt;</w:t>
      </w:r>
    </w:p>
    <w:p w14:paraId="4249AF20" w14:textId="77777777" w:rsidR="00BC57A2" w:rsidRPr="00440D7B" w:rsidRDefault="00BC57A2" w:rsidP="00BC57A2">
      <w:pPr>
        <w:pStyle w:val="30"/>
      </w:pPr>
      <w:bookmarkStart w:id="447" w:name="_Toc27478276"/>
      <w:bookmarkStart w:id="448" w:name="_Toc36226991"/>
      <w:bookmarkStart w:id="449" w:name="_Toc44324276"/>
      <w:bookmarkStart w:id="450" w:name="_Toc52990470"/>
      <w:bookmarkStart w:id="451" w:name="_Toc60823673"/>
      <w:bookmarkStart w:id="452" w:name="_Toc60825594"/>
      <w:bookmarkStart w:id="453" w:name="_Toc69306325"/>
      <w:bookmarkStart w:id="454" w:name="_Toc69309990"/>
      <w:bookmarkStart w:id="455" w:name="_Toc76020315"/>
      <w:bookmarkStart w:id="456" w:name="_Toc83720803"/>
      <w:r w:rsidRPr="00440D7B">
        <w:t>6.5C.4</w:t>
      </w:r>
      <w:r w:rsidRPr="00440D7B">
        <w:tab/>
        <w:t>Transmit intermodulation for SUL</w:t>
      </w:r>
      <w:bookmarkEnd w:id="447"/>
      <w:bookmarkEnd w:id="448"/>
      <w:bookmarkEnd w:id="449"/>
      <w:bookmarkEnd w:id="450"/>
      <w:bookmarkEnd w:id="451"/>
      <w:bookmarkEnd w:id="452"/>
      <w:bookmarkEnd w:id="453"/>
      <w:bookmarkEnd w:id="454"/>
      <w:bookmarkEnd w:id="455"/>
      <w:bookmarkEnd w:id="456"/>
    </w:p>
    <w:p w14:paraId="1FD040B5" w14:textId="77777777" w:rsidR="00BC57A2" w:rsidRPr="00440D7B" w:rsidRDefault="00BC57A2" w:rsidP="00BC57A2">
      <w:pPr>
        <w:pStyle w:val="H6"/>
      </w:pPr>
      <w:bookmarkStart w:id="457" w:name="_Toc27478277"/>
      <w:bookmarkStart w:id="458" w:name="_Toc36226992"/>
      <w:bookmarkStart w:id="459" w:name="_Toc44324277"/>
      <w:bookmarkStart w:id="460" w:name="_Toc52990471"/>
      <w:bookmarkStart w:id="461" w:name="_Toc60823674"/>
      <w:bookmarkStart w:id="462" w:name="_Toc60825595"/>
      <w:r w:rsidRPr="00440D7B">
        <w:t>6.5C.4.1</w:t>
      </w:r>
      <w:r w:rsidRPr="00440D7B">
        <w:tab/>
        <w:t>Test purpose</w:t>
      </w:r>
      <w:bookmarkEnd w:id="457"/>
      <w:bookmarkEnd w:id="458"/>
      <w:bookmarkEnd w:id="459"/>
      <w:bookmarkEnd w:id="460"/>
      <w:bookmarkEnd w:id="461"/>
      <w:bookmarkEnd w:id="462"/>
    </w:p>
    <w:p w14:paraId="134F30AE" w14:textId="77777777" w:rsidR="00BC57A2" w:rsidRPr="00440D7B" w:rsidRDefault="00BC57A2" w:rsidP="00BC57A2">
      <w:r w:rsidRPr="00440D7B">
        <w:t>To verify that the UE transmit intermodulation does not exceed the described value in the test requirement.</w:t>
      </w:r>
    </w:p>
    <w:p w14:paraId="600B3D47" w14:textId="77777777" w:rsidR="00BC57A2" w:rsidRPr="00440D7B" w:rsidRDefault="00BC57A2" w:rsidP="00BC57A2">
      <w:r w:rsidRPr="00440D7B">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A3AC43B" w14:textId="77777777" w:rsidR="00BC57A2" w:rsidRPr="00440D7B" w:rsidRDefault="00BC57A2" w:rsidP="00BC57A2">
      <w:pPr>
        <w:pStyle w:val="H6"/>
      </w:pPr>
      <w:bookmarkStart w:id="463" w:name="_Toc27478278"/>
      <w:bookmarkStart w:id="464" w:name="_Toc36226993"/>
      <w:bookmarkStart w:id="465" w:name="_Toc44324278"/>
      <w:bookmarkStart w:id="466" w:name="_Toc52990472"/>
      <w:bookmarkStart w:id="467" w:name="_Toc60823675"/>
      <w:bookmarkStart w:id="468" w:name="_Toc60825596"/>
      <w:r w:rsidRPr="00440D7B">
        <w:t>6.5C.4.2</w:t>
      </w:r>
      <w:r w:rsidRPr="00440D7B">
        <w:tab/>
        <w:t>Test applicability</w:t>
      </w:r>
      <w:bookmarkEnd w:id="463"/>
      <w:bookmarkEnd w:id="464"/>
      <w:bookmarkEnd w:id="465"/>
      <w:bookmarkEnd w:id="466"/>
      <w:bookmarkEnd w:id="467"/>
      <w:bookmarkEnd w:id="468"/>
    </w:p>
    <w:p w14:paraId="2B86D371" w14:textId="77777777" w:rsidR="00BC57A2" w:rsidRPr="00440D7B" w:rsidRDefault="00BC57A2" w:rsidP="00BC57A2">
      <w:r w:rsidRPr="00440D7B">
        <w:t>This test applies to all types of NR UE release 15 and forward that support SUL operating on the SUL bands.</w:t>
      </w:r>
    </w:p>
    <w:p w14:paraId="6E6A5EE1" w14:textId="77777777" w:rsidR="00BC57A2" w:rsidRPr="00440D7B" w:rsidRDefault="00BC57A2" w:rsidP="00BC57A2">
      <w:pPr>
        <w:pStyle w:val="H6"/>
      </w:pPr>
      <w:bookmarkStart w:id="469" w:name="_Toc27478279"/>
      <w:bookmarkStart w:id="470" w:name="_Toc36226994"/>
      <w:bookmarkStart w:id="471" w:name="_Toc44324279"/>
      <w:bookmarkStart w:id="472" w:name="_Toc52990473"/>
      <w:bookmarkStart w:id="473" w:name="_Toc60823676"/>
      <w:bookmarkStart w:id="474" w:name="_Toc60825597"/>
      <w:r w:rsidRPr="00440D7B">
        <w:t>6.5C.4.3</w:t>
      </w:r>
      <w:r w:rsidRPr="00440D7B">
        <w:tab/>
        <w:t>Minimum conformance requirements</w:t>
      </w:r>
      <w:bookmarkEnd w:id="469"/>
      <w:bookmarkEnd w:id="470"/>
      <w:bookmarkEnd w:id="471"/>
      <w:bookmarkEnd w:id="472"/>
      <w:bookmarkEnd w:id="473"/>
      <w:bookmarkEnd w:id="474"/>
    </w:p>
    <w:p w14:paraId="01C6CCDC" w14:textId="77777777" w:rsidR="00BC57A2" w:rsidRPr="00440D7B" w:rsidRDefault="00BC57A2" w:rsidP="00BC57A2">
      <w:r w:rsidRPr="00440D7B">
        <w:t>The requirements in subclause 6.5.4 apply to the UE operating on SUL bands</w:t>
      </w:r>
    </w:p>
    <w:p w14:paraId="42ADD5C9" w14:textId="77777777" w:rsidR="00BC57A2" w:rsidRPr="00440D7B" w:rsidRDefault="00BC57A2" w:rsidP="00BC57A2">
      <w:r w:rsidRPr="00440D7B">
        <w:t>The normative reference for this requirement is TS 38.101-1 [2] clause 6.5.4.</w:t>
      </w:r>
    </w:p>
    <w:p w14:paraId="21EF4CE7" w14:textId="77777777" w:rsidR="00BC57A2" w:rsidRPr="00440D7B" w:rsidRDefault="00BC57A2" w:rsidP="00BC57A2">
      <w:pPr>
        <w:pStyle w:val="H6"/>
      </w:pPr>
      <w:bookmarkStart w:id="475" w:name="_Toc27478280"/>
      <w:bookmarkStart w:id="476" w:name="_Toc36226995"/>
      <w:bookmarkStart w:id="477" w:name="_Toc44324280"/>
      <w:bookmarkStart w:id="478" w:name="_Toc52990474"/>
      <w:bookmarkStart w:id="479" w:name="_Toc60823677"/>
      <w:bookmarkStart w:id="480" w:name="_Toc60825598"/>
      <w:r w:rsidRPr="00440D7B">
        <w:t>6.5C.4.4</w:t>
      </w:r>
      <w:r w:rsidRPr="00440D7B">
        <w:tab/>
        <w:t>Test description</w:t>
      </w:r>
      <w:bookmarkEnd w:id="475"/>
      <w:bookmarkEnd w:id="476"/>
      <w:bookmarkEnd w:id="477"/>
      <w:bookmarkEnd w:id="478"/>
      <w:bookmarkEnd w:id="479"/>
      <w:bookmarkEnd w:id="480"/>
    </w:p>
    <w:p w14:paraId="7465EBF8" w14:textId="77777777" w:rsidR="00BC57A2" w:rsidRPr="00440D7B" w:rsidRDefault="00BC57A2" w:rsidP="00BC57A2">
      <w:pPr>
        <w:rPr>
          <w:lang w:eastAsia="zh-CN"/>
        </w:rPr>
      </w:pPr>
      <w:r w:rsidRPr="00440D7B">
        <w:rPr>
          <w:lang w:eastAsia="zh-CN"/>
        </w:rPr>
        <w:t>Same test description as specified in clause 6.2.4.4 with following exceptions:</w:t>
      </w:r>
    </w:p>
    <w:p w14:paraId="051A6FD3" w14:textId="77777777" w:rsidR="00BC57A2" w:rsidRPr="00440D7B" w:rsidRDefault="00BC57A2" w:rsidP="00BC57A2">
      <w:pPr>
        <w:pStyle w:val="B10"/>
      </w:pPr>
      <w:r w:rsidRPr="00440D7B">
        <w:t>-</w:t>
      </w:r>
      <w:r w:rsidRPr="00440D7B">
        <w:tab/>
        <w:t>Instead</w:t>
      </w:r>
      <w:r w:rsidRPr="00440D7B">
        <w:rPr>
          <w:lang w:eastAsia="zh-CN"/>
        </w:rPr>
        <w:t xml:space="preserve"> of Table </w:t>
      </w:r>
      <w:r w:rsidRPr="00440D7B">
        <w:t xml:space="preserve">5.3.5-1 </w:t>
      </w:r>
      <w:r w:rsidRPr="00440D7B">
        <w:sym w:font="Wingdings" w:char="F0E0"/>
      </w:r>
      <w:r w:rsidRPr="00440D7B">
        <w:t xml:space="preserve"> use Table 5.5C-1</w:t>
      </w:r>
    </w:p>
    <w:p w14:paraId="6240A653" w14:textId="77777777" w:rsidR="00BC57A2" w:rsidRPr="00440D7B" w:rsidRDefault="00BC57A2" w:rsidP="00BC57A2">
      <w:pPr>
        <w:pStyle w:val="B10"/>
      </w:pPr>
      <w:r w:rsidRPr="00440D7B">
        <w:t>-</w:t>
      </w:r>
      <w:r w:rsidRPr="00440D7B">
        <w:tab/>
        <w:t>Instead of Table 6.5.4.4.1-1</w:t>
      </w:r>
      <w:r w:rsidRPr="00440D7B">
        <w:sym w:font="Wingdings" w:char="F0E0"/>
      </w:r>
      <w:r w:rsidRPr="00440D7B">
        <w:t xml:space="preserve"> use Table 6.5C.4.4-1</w:t>
      </w:r>
    </w:p>
    <w:p w14:paraId="6539B297" w14:textId="77777777" w:rsidR="00BC57A2" w:rsidRPr="00440D7B" w:rsidRDefault="00BC57A2" w:rsidP="00BC57A2">
      <w:pPr>
        <w:pStyle w:val="TH"/>
      </w:pPr>
      <w:r w:rsidRPr="00440D7B">
        <w:lastRenderedPageBreak/>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BC57A2" w:rsidRPr="00440D7B" w14:paraId="1D6A407E" w14:textId="77777777" w:rsidTr="00CE01E7">
        <w:trPr>
          <w:cantSplit/>
          <w:jc w:val="center"/>
        </w:trPr>
        <w:tc>
          <w:tcPr>
            <w:tcW w:w="5000" w:type="pct"/>
            <w:gridSpan w:val="6"/>
          </w:tcPr>
          <w:p w14:paraId="71852F08" w14:textId="77777777" w:rsidR="00BC57A2" w:rsidRPr="00440D7B" w:rsidRDefault="00BC57A2" w:rsidP="00CE01E7">
            <w:pPr>
              <w:pStyle w:val="TAH"/>
              <w:jc w:val="left"/>
            </w:pPr>
            <w:r w:rsidRPr="00440D7B">
              <w:t>Initial Conditions</w:t>
            </w:r>
          </w:p>
        </w:tc>
      </w:tr>
      <w:tr w:rsidR="00BC57A2" w:rsidRPr="00440D7B" w14:paraId="11BEFAF1" w14:textId="77777777" w:rsidTr="00CE01E7">
        <w:trPr>
          <w:cantSplit/>
          <w:jc w:val="center"/>
        </w:trPr>
        <w:tc>
          <w:tcPr>
            <w:tcW w:w="2142" w:type="pct"/>
            <w:gridSpan w:val="3"/>
          </w:tcPr>
          <w:p w14:paraId="1038DB8C" w14:textId="77777777" w:rsidR="00BC57A2" w:rsidRPr="00440D7B" w:rsidRDefault="00BC57A2" w:rsidP="00CE01E7">
            <w:pPr>
              <w:pStyle w:val="TAL"/>
            </w:pPr>
            <w:r w:rsidRPr="00440D7B">
              <w:t>Test Environment as specified in TS 38.508-1 [5] subclause 4.1</w:t>
            </w:r>
          </w:p>
        </w:tc>
        <w:tc>
          <w:tcPr>
            <w:tcW w:w="2858" w:type="pct"/>
            <w:gridSpan w:val="3"/>
          </w:tcPr>
          <w:p w14:paraId="704B3F0E" w14:textId="77777777" w:rsidR="00BC57A2" w:rsidRPr="00440D7B" w:rsidRDefault="00BC57A2" w:rsidP="00CE01E7">
            <w:pPr>
              <w:pStyle w:val="TAL"/>
            </w:pPr>
            <w:r w:rsidRPr="00440D7B">
              <w:t>Normal</w:t>
            </w:r>
          </w:p>
        </w:tc>
      </w:tr>
      <w:tr w:rsidR="00BC57A2" w:rsidRPr="00440D7B" w14:paraId="7FE8BF48" w14:textId="77777777" w:rsidTr="00CE01E7">
        <w:trPr>
          <w:cantSplit/>
          <w:jc w:val="center"/>
        </w:trPr>
        <w:tc>
          <w:tcPr>
            <w:tcW w:w="2142" w:type="pct"/>
            <w:gridSpan w:val="3"/>
          </w:tcPr>
          <w:p w14:paraId="66ADB6F5" w14:textId="77777777" w:rsidR="00BC57A2" w:rsidRPr="00440D7B" w:rsidRDefault="00BC57A2" w:rsidP="00CE01E7">
            <w:pPr>
              <w:pStyle w:val="TAL"/>
            </w:pPr>
            <w:r w:rsidRPr="00440D7B">
              <w:t>Test Frequencies as specified in TS 38.508-1 [5] subclause 4.3.1</w:t>
            </w:r>
          </w:p>
        </w:tc>
        <w:tc>
          <w:tcPr>
            <w:tcW w:w="2858" w:type="pct"/>
            <w:gridSpan w:val="3"/>
          </w:tcPr>
          <w:p w14:paraId="3150B2D1" w14:textId="77777777" w:rsidR="00BC57A2" w:rsidRPr="00440D7B" w:rsidRDefault="00BC57A2" w:rsidP="00CE01E7">
            <w:pPr>
              <w:pStyle w:val="TAL"/>
            </w:pPr>
            <w:proofErr w:type="spellStart"/>
            <w:r w:rsidRPr="00440D7B">
              <w:t>Mid range</w:t>
            </w:r>
            <w:proofErr w:type="spellEnd"/>
            <w:r w:rsidRPr="00440D7B">
              <w:t xml:space="preserve"> for both SUL carrier and Non-SUL carrier</w:t>
            </w:r>
          </w:p>
        </w:tc>
      </w:tr>
      <w:tr w:rsidR="00BC57A2" w:rsidRPr="00440D7B" w14:paraId="4DFD20CC" w14:textId="77777777" w:rsidTr="00CE01E7">
        <w:trPr>
          <w:cantSplit/>
          <w:jc w:val="center"/>
        </w:trPr>
        <w:tc>
          <w:tcPr>
            <w:tcW w:w="2142" w:type="pct"/>
            <w:gridSpan w:val="3"/>
          </w:tcPr>
          <w:p w14:paraId="1EFF38AD" w14:textId="77777777" w:rsidR="00BC57A2" w:rsidRPr="00440D7B" w:rsidRDefault="00BC57A2" w:rsidP="00CE01E7">
            <w:pPr>
              <w:pStyle w:val="TAL"/>
            </w:pPr>
            <w:r w:rsidRPr="00440D7B">
              <w:t>Test Channel Bandwidths as specified in TS 38.508-1 [5] subclause 4.3.1</w:t>
            </w:r>
          </w:p>
        </w:tc>
        <w:tc>
          <w:tcPr>
            <w:tcW w:w="2858" w:type="pct"/>
            <w:gridSpan w:val="3"/>
          </w:tcPr>
          <w:p w14:paraId="402E00B7" w14:textId="77777777" w:rsidR="00BC57A2" w:rsidRPr="00440D7B" w:rsidRDefault="00BC57A2" w:rsidP="00CE01E7">
            <w:pPr>
              <w:pStyle w:val="TAL"/>
            </w:pPr>
            <w:r w:rsidRPr="00440D7B">
              <w:t>Mid, Highest for SUL carrier</w:t>
            </w:r>
          </w:p>
          <w:p w14:paraId="3FDE4B57" w14:textId="77777777" w:rsidR="00BC57A2" w:rsidRPr="00440D7B" w:rsidRDefault="00BC57A2" w:rsidP="00CE01E7">
            <w:pPr>
              <w:pStyle w:val="TAL"/>
              <w:rPr>
                <w:b/>
              </w:rPr>
            </w:pPr>
            <w:r w:rsidRPr="00440D7B">
              <w:t>Lowest for Non-SUL carrier</w:t>
            </w:r>
          </w:p>
        </w:tc>
      </w:tr>
      <w:tr w:rsidR="00BC57A2" w:rsidRPr="00440D7B" w14:paraId="126F135F" w14:textId="77777777" w:rsidTr="00CE01E7">
        <w:trPr>
          <w:cantSplit/>
          <w:jc w:val="center"/>
        </w:trPr>
        <w:tc>
          <w:tcPr>
            <w:tcW w:w="2142" w:type="pct"/>
            <w:gridSpan w:val="3"/>
          </w:tcPr>
          <w:p w14:paraId="02E003EF" w14:textId="77777777" w:rsidR="00BC57A2" w:rsidRPr="00440D7B" w:rsidRDefault="00BC57A2" w:rsidP="00CE01E7">
            <w:pPr>
              <w:pStyle w:val="TAL"/>
            </w:pPr>
            <w:r w:rsidRPr="00440D7B">
              <w:t>Test SCS as specified in Table 5.3.5-1</w:t>
            </w:r>
          </w:p>
        </w:tc>
        <w:tc>
          <w:tcPr>
            <w:tcW w:w="2858" w:type="pct"/>
            <w:gridSpan w:val="3"/>
          </w:tcPr>
          <w:p w14:paraId="6703A8C9" w14:textId="77777777" w:rsidR="00BC57A2" w:rsidRPr="00440D7B" w:rsidRDefault="00BC57A2" w:rsidP="00CE01E7">
            <w:pPr>
              <w:pStyle w:val="TAL"/>
              <w:rPr>
                <w:lang w:eastAsia="zh-CN"/>
              </w:rPr>
            </w:pPr>
            <w:r w:rsidRPr="00440D7B">
              <w:rPr>
                <w:lang w:eastAsia="zh-CN"/>
              </w:rPr>
              <w:t xml:space="preserve">15kHz </w:t>
            </w:r>
            <w:r w:rsidRPr="00440D7B">
              <w:t>for SUL carrier and Lowest supported SCS for Non-SUL carrier</w:t>
            </w:r>
          </w:p>
        </w:tc>
      </w:tr>
      <w:tr w:rsidR="00BC57A2" w:rsidRPr="00440D7B" w14:paraId="1C2548E7" w14:textId="77777777" w:rsidTr="00CE01E7">
        <w:trPr>
          <w:cantSplit/>
          <w:jc w:val="center"/>
        </w:trPr>
        <w:tc>
          <w:tcPr>
            <w:tcW w:w="5000" w:type="pct"/>
            <w:gridSpan w:val="6"/>
          </w:tcPr>
          <w:p w14:paraId="4A46E0A7" w14:textId="77777777" w:rsidR="00BC57A2" w:rsidRPr="00440D7B" w:rsidRDefault="00BC57A2" w:rsidP="00CE01E7">
            <w:pPr>
              <w:pStyle w:val="TAH"/>
              <w:jc w:val="left"/>
            </w:pPr>
            <w:r w:rsidRPr="00440D7B">
              <w:t>Test Parameters for Channel Bandwidths</w:t>
            </w:r>
          </w:p>
        </w:tc>
      </w:tr>
      <w:tr w:rsidR="00BC57A2" w:rsidRPr="00440D7B" w14:paraId="4E516AE1" w14:textId="77777777" w:rsidTr="00CE01E7">
        <w:trPr>
          <w:jc w:val="center"/>
        </w:trPr>
        <w:tc>
          <w:tcPr>
            <w:tcW w:w="502" w:type="pct"/>
          </w:tcPr>
          <w:p w14:paraId="5D6A7E6A" w14:textId="77777777" w:rsidR="00BC57A2" w:rsidRPr="00440D7B" w:rsidRDefault="00BC57A2" w:rsidP="00CE01E7">
            <w:pPr>
              <w:pStyle w:val="TAH"/>
              <w:jc w:val="left"/>
            </w:pPr>
            <w:r w:rsidRPr="00440D7B">
              <w:t>Test ID</w:t>
            </w:r>
          </w:p>
        </w:tc>
        <w:tc>
          <w:tcPr>
            <w:tcW w:w="1208" w:type="pct"/>
            <w:tcBorders>
              <w:bottom w:val="single" w:sz="4" w:space="0" w:color="auto"/>
            </w:tcBorders>
          </w:tcPr>
          <w:p w14:paraId="598080B2" w14:textId="77777777" w:rsidR="00BC57A2" w:rsidRPr="00440D7B" w:rsidRDefault="00BC57A2" w:rsidP="00CE01E7">
            <w:pPr>
              <w:pStyle w:val="TAH"/>
              <w:jc w:val="left"/>
            </w:pPr>
            <w:r w:rsidRPr="00440D7B">
              <w:t>Downlink Configuration</w:t>
            </w:r>
          </w:p>
        </w:tc>
        <w:tc>
          <w:tcPr>
            <w:tcW w:w="863" w:type="pct"/>
            <w:gridSpan w:val="2"/>
            <w:tcBorders>
              <w:bottom w:val="single" w:sz="4" w:space="0" w:color="auto"/>
            </w:tcBorders>
          </w:tcPr>
          <w:p w14:paraId="31D624DA" w14:textId="77777777" w:rsidR="00BC57A2" w:rsidRPr="00440D7B" w:rsidRDefault="00BC57A2" w:rsidP="00CE01E7">
            <w:pPr>
              <w:pStyle w:val="TAH"/>
              <w:jc w:val="left"/>
            </w:pPr>
            <w:r w:rsidRPr="00440D7B">
              <w:t>UL Configuration</w:t>
            </w:r>
          </w:p>
        </w:tc>
        <w:tc>
          <w:tcPr>
            <w:tcW w:w="2427" w:type="pct"/>
            <w:gridSpan w:val="2"/>
          </w:tcPr>
          <w:p w14:paraId="7F508028" w14:textId="77777777" w:rsidR="00BC57A2" w:rsidRPr="00440D7B" w:rsidRDefault="00BC57A2" w:rsidP="00CE01E7">
            <w:pPr>
              <w:pStyle w:val="TAH"/>
              <w:jc w:val="left"/>
            </w:pPr>
            <w:r w:rsidRPr="00440D7B">
              <w:t>SUL Configuration</w:t>
            </w:r>
          </w:p>
        </w:tc>
      </w:tr>
      <w:tr w:rsidR="00BC57A2" w:rsidRPr="00440D7B" w14:paraId="58BEC57C" w14:textId="77777777" w:rsidTr="00CE01E7">
        <w:trPr>
          <w:cantSplit/>
          <w:jc w:val="center"/>
        </w:trPr>
        <w:tc>
          <w:tcPr>
            <w:tcW w:w="502" w:type="pct"/>
          </w:tcPr>
          <w:p w14:paraId="247E0664" w14:textId="77777777" w:rsidR="00BC57A2" w:rsidRPr="00440D7B" w:rsidRDefault="00BC57A2" w:rsidP="00CE01E7">
            <w:pPr>
              <w:pStyle w:val="TAC"/>
              <w:jc w:val="left"/>
            </w:pPr>
          </w:p>
        </w:tc>
        <w:tc>
          <w:tcPr>
            <w:tcW w:w="1208" w:type="pct"/>
            <w:tcBorders>
              <w:bottom w:val="nil"/>
            </w:tcBorders>
          </w:tcPr>
          <w:p w14:paraId="11C7FD34" w14:textId="77777777" w:rsidR="00BC57A2" w:rsidRPr="00440D7B" w:rsidRDefault="00BC57A2" w:rsidP="00CE01E7">
            <w:pPr>
              <w:pStyle w:val="TAC"/>
              <w:jc w:val="left"/>
            </w:pPr>
            <w:r w:rsidRPr="00440D7B">
              <w:t>N/A</w:t>
            </w:r>
          </w:p>
        </w:tc>
        <w:tc>
          <w:tcPr>
            <w:tcW w:w="863" w:type="pct"/>
            <w:gridSpan w:val="2"/>
            <w:tcBorders>
              <w:bottom w:val="nil"/>
            </w:tcBorders>
          </w:tcPr>
          <w:p w14:paraId="40496352" w14:textId="77777777" w:rsidR="00BC57A2" w:rsidRPr="00440D7B" w:rsidRDefault="00BC57A2" w:rsidP="00CE01E7">
            <w:pPr>
              <w:pStyle w:val="TAC"/>
              <w:jc w:val="left"/>
              <w:rPr>
                <w:lang w:eastAsia="zh-CN"/>
              </w:rPr>
            </w:pPr>
            <w:r w:rsidRPr="00440D7B">
              <w:rPr>
                <w:lang w:eastAsia="zh-CN"/>
              </w:rPr>
              <w:t>N/A</w:t>
            </w:r>
          </w:p>
        </w:tc>
        <w:tc>
          <w:tcPr>
            <w:tcW w:w="1222" w:type="pct"/>
          </w:tcPr>
          <w:p w14:paraId="5A7419CD" w14:textId="77777777" w:rsidR="00BC57A2" w:rsidRPr="00440D7B" w:rsidRDefault="00BC57A2" w:rsidP="00CE01E7">
            <w:pPr>
              <w:pStyle w:val="TAC"/>
              <w:jc w:val="left"/>
            </w:pPr>
            <w:r w:rsidRPr="00440D7B">
              <w:t>Modulation</w:t>
            </w:r>
          </w:p>
        </w:tc>
        <w:tc>
          <w:tcPr>
            <w:tcW w:w="1205" w:type="pct"/>
          </w:tcPr>
          <w:p w14:paraId="330EC595" w14:textId="77777777" w:rsidR="00BC57A2" w:rsidRPr="00440D7B" w:rsidRDefault="00BC57A2" w:rsidP="00CE01E7">
            <w:pPr>
              <w:pStyle w:val="TAC"/>
              <w:jc w:val="left"/>
            </w:pPr>
            <w:r w:rsidRPr="00440D7B">
              <w:t>RB allocation (NOTE 2)</w:t>
            </w:r>
          </w:p>
        </w:tc>
      </w:tr>
      <w:tr w:rsidR="00BC57A2" w:rsidRPr="00440D7B" w14:paraId="7C827BE6" w14:textId="77777777" w:rsidTr="00CE01E7">
        <w:trPr>
          <w:cantSplit/>
          <w:jc w:val="center"/>
        </w:trPr>
        <w:tc>
          <w:tcPr>
            <w:tcW w:w="502" w:type="pct"/>
          </w:tcPr>
          <w:p w14:paraId="29AB1684" w14:textId="77777777" w:rsidR="00BC57A2" w:rsidRPr="00440D7B" w:rsidRDefault="00BC57A2" w:rsidP="00CE01E7">
            <w:pPr>
              <w:pStyle w:val="TAC"/>
              <w:jc w:val="left"/>
            </w:pPr>
            <w:r w:rsidRPr="00440D7B">
              <w:rPr>
                <w:lang w:eastAsia="zh-CN"/>
              </w:rPr>
              <w:t>1</w:t>
            </w:r>
          </w:p>
        </w:tc>
        <w:tc>
          <w:tcPr>
            <w:tcW w:w="1208" w:type="pct"/>
            <w:tcBorders>
              <w:top w:val="nil"/>
              <w:bottom w:val="nil"/>
            </w:tcBorders>
          </w:tcPr>
          <w:p w14:paraId="238B9215" w14:textId="77777777" w:rsidR="00BC57A2" w:rsidRPr="00440D7B" w:rsidRDefault="00BC57A2" w:rsidP="00CE01E7">
            <w:pPr>
              <w:pStyle w:val="TAC"/>
              <w:jc w:val="left"/>
            </w:pPr>
          </w:p>
        </w:tc>
        <w:tc>
          <w:tcPr>
            <w:tcW w:w="863" w:type="pct"/>
            <w:gridSpan w:val="2"/>
            <w:tcBorders>
              <w:top w:val="nil"/>
              <w:bottom w:val="nil"/>
            </w:tcBorders>
          </w:tcPr>
          <w:p w14:paraId="3C6FF816" w14:textId="77777777" w:rsidR="00BC57A2" w:rsidRPr="00440D7B" w:rsidRDefault="00BC57A2" w:rsidP="00CE01E7">
            <w:pPr>
              <w:pStyle w:val="TAC"/>
              <w:jc w:val="left"/>
            </w:pPr>
          </w:p>
        </w:tc>
        <w:tc>
          <w:tcPr>
            <w:tcW w:w="1222" w:type="pct"/>
          </w:tcPr>
          <w:p w14:paraId="2E8D3045" w14:textId="77777777" w:rsidR="00BC57A2" w:rsidRPr="00440D7B" w:rsidRDefault="00BC57A2" w:rsidP="00CE01E7">
            <w:pPr>
              <w:pStyle w:val="TAC"/>
              <w:jc w:val="left"/>
            </w:pPr>
            <w:r w:rsidRPr="00440D7B">
              <w:t>DFT-s-OFDM Pi/2 BPSK</w:t>
            </w:r>
          </w:p>
        </w:tc>
        <w:tc>
          <w:tcPr>
            <w:tcW w:w="1205" w:type="pct"/>
          </w:tcPr>
          <w:p w14:paraId="79819D75" w14:textId="77777777" w:rsidR="00BC57A2" w:rsidRPr="00440D7B" w:rsidRDefault="00BC57A2" w:rsidP="00CE01E7">
            <w:pPr>
              <w:pStyle w:val="TAC"/>
              <w:jc w:val="left"/>
            </w:pPr>
            <w:r w:rsidRPr="00440D7B">
              <w:t>Inner Full</w:t>
            </w:r>
          </w:p>
        </w:tc>
      </w:tr>
      <w:tr w:rsidR="00BC57A2" w:rsidRPr="00440D7B" w14:paraId="7809BD57" w14:textId="77777777" w:rsidTr="00CE01E7">
        <w:trPr>
          <w:cantSplit/>
          <w:jc w:val="center"/>
        </w:trPr>
        <w:tc>
          <w:tcPr>
            <w:tcW w:w="502" w:type="pct"/>
          </w:tcPr>
          <w:p w14:paraId="34D82410" w14:textId="77777777" w:rsidR="00BC57A2" w:rsidRPr="00440D7B" w:rsidRDefault="00BC57A2" w:rsidP="00CE01E7">
            <w:pPr>
              <w:pStyle w:val="TAC"/>
              <w:jc w:val="left"/>
            </w:pPr>
            <w:r w:rsidRPr="00440D7B">
              <w:rPr>
                <w:lang w:eastAsia="zh-CN"/>
              </w:rPr>
              <w:t>2</w:t>
            </w:r>
          </w:p>
        </w:tc>
        <w:tc>
          <w:tcPr>
            <w:tcW w:w="1208" w:type="pct"/>
            <w:tcBorders>
              <w:top w:val="nil"/>
            </w:tcBorders>
          </w:tcPr>
          <w:p w14:paraId="62EC36E1" w14:textId="77777777" w:rsidR="00BC57A2" w:rsidRPr="00440D7B" w:rsidRDefault="00BC57A2" w:rsidP="00CE01E7">
            <w:pPr>
              <w:pStyle w:val="TAC"/>
              <w:jc w:val="left"/>
            </w:pPr>
          </w:p>
        </w:tc>
        <w:tc>
          <w:tcPr>
            <w:tcW w:w="863" w:type="pct"/>
            <w:gridSpan w:val="2"/>
            <w:tcBorders>
              <w:top w:val="nil"/>
            </w:tcBorders>
          </w:tcPr>
          <w:p w14:paraId="1B023101" w14:textId="77777777" w:rsidR="00BC57A2" w:rsidRPr="00440D7B" w:rsidRDefault="00BC57A2" w:rsidP="00CE01E7">
            <w:pPr>
              <w:pStyle w:val="TAC"/>
              <w:jc w:val="left"/>
            </w:pPr>
          </w:p>
        </w:tc>
        <w:tc>
          <w:tcPr>
            <w:tcW w:w="1222" w:type="pct"/>
          </w:tcPr>
          <w:p w14:paraId="3E1EAFFB" w14:textId="77777777" w:rsidR="00BC57A2" w:rsidRPr="00440D7B" w:rsidRDefault="00BC57A2" w:rsidP="00CE01E7">
            <w:pPr>
              <w:pStyle w:val="TAC"/>
              <w:jc w:val="left"/>
            </w:pPr>
            <w:r w:rsidRPr="00440D7B">
              <w:rPr>
                <w:lang w:eastAsia="zh-CN"/>
              </w:rPr>
              <w:t>DFT-s-OFDM QPSK</w:t>
            </w:r>
          </w:p>
        </w:tc>
        <w:tc>
          <w:tcPr>
            <w:tcW w:w="1205" w:type="pct"/>
          </w:tcPr>
          <w:p w14:paraId="3A520800" w14:textId="77777777" w:rsidR="00BC57A2" w:rsidRPr="00440D7B" w:rsidRDefault="00BC57A2" w:rsidP="00CE01E7">
            <w:pPr>
              <w:pStyle w:val="TAC"/>
              <w:jc w:val="left"/>
            </w:pPr>
            <w:r w:rsidRPr="00440D7B">
              <w:rPr>
                <w:lang w:eastAsia="zh-CN"/>
              </w:rPr>
              <w:t>Inner Full</w:t>
            </w:r>
          </w:p>
        </w:tc>
      </w:tr>
      <w:tr w:rsidR="00BC57A2" w:rsidRPr="00440D7B" w14:paraId="2A8369DE" w14:textId="77777777" w:rsidTr="00CE01E7">
        <w:trPr>
          <w:cantSplit/>
          <w:jc w:val="center"/>
        </w:trPr>
        <w:tc>
          <w:tcPr>
            <w:tcW w:w="5000" w:type="pct"/>
            <w:gridSpan w:val="6"/>
          </w:tcPr>
          <w:p w14:paraId="28B1AE8A" w14:textId="77777777" w:rsidR="00BC57A2" w:rsidRPr="00440D7B" w:rsidRDefault="00BC57A2" w:rsidP="00CE01E7">
            <w:pPr>
              <w:pStyle w:val="TAN"/>
              <w:rPr>
                <w:lang w:eastAsia="zh-CN"/>
              </w:rPr>
            </w:pPr>
            <w:r w:rsidRPr="00440D7B">
              <w:rPr>
                <w:lang w:eastAsia="zh-CN"/>
              </w:rPr>
              <w:t>NOTE 1:</w:t>
            </w:r>
            <w:r w:rsidRPr="00440D7B">
              <w:rPr>
                <w:lang w:eastAsia="zh-CN"/>
              </w:rPr>
              <w:tab/>
              <w:t>Test Channel Bandwidths are checked separately for each SUL band combination, the applicable channel bandwidths are specified in Table 5.5C-1.</w:t>
            </w:r>
          </w:p>
          <w:p w14:paraId="4381A865" w14:textId="77777777" w:rsidR="00BC57A2" w:rsidRPr="00440D7B" w:rsidRDefault="00BC57A2" w:rsidP="00CE01E7">
            <w:pPr>
              <w:pStyle w:val="TAN"/>
              <w:rPr>
                <w:lang w:eastAsia="zh-CN"/>
              </w:rPr>
            </w:pPr>
            <w:r w:rsidRPr="00440D7B">
              <w:rPr>
                <w:lang w:eastAsia="zh-CN"/>
              </w:rPr>
              <w:t>NOTE 2:</w:t>
            </w:r>
            <w:r w:rsidRPr="00440D7B">
              <w:rPr>
                <w:lang w:eastAsia="zh-CN"/>
              </w:rPr>
              <w:tab/>
              <w:t>The specific configuration of each RB allocation is defined in Table 6.1-1.</w:t>
            </w:r>
          </w:p>
          <w:p w14:paraId="12F0CCAD" w14:textId="77777777" w:rsidR="00BC57A2" w:rsidRDefault="00BC57A2" w:rsidP="00CE01E7">
            <w:pPr>
              <w:pStyle w:val="TAN"/>
              <w:rPr>
                <w:ins w:id="481" w:author="Huawei" w:date="2024-01-18T20:57:00Z"/>
              </w:rPr>
            </w:pPr>
            <w:r w:rsidRPr="00440D7B">
              <w:t>NOTE 3:</w:t>
            </w:r>
            <w:r w:rsidRPr="00440D7B">
              <w:tab/>
              <w:t>DFT-s-OFDM PI/2 BPSK test applies only for UEs which supports half Pi BPSK in FR1.</w:t>
            </w:r>
          </w:p>
          <w:p w14:paraId="6025F060" w14:textId="29331E45" w:rsidR="008F2E7C" w:rsidRPr="00440D7B" w:rsidRDefault="008F2E7C" w:rsidP="00CE01E7">
            <w:pPr>
              <w:pStyle w:val="TAN"/>
            </w:pPr>
            <w:ins w:id="482" w:author="Huawei" w:date="2024-01-18T20:57:00Z">
              <w:r>
                <w:rPr>
                  <w:lang w:eastAsia="zh-CN"/>
                </w:rPr>
                <w:t>NOTE 4:</w:t>
              </w:r>
              <w:r>
                <w:rPr>
                  <w:lang w:eastAsia="zh-CN"/>
                </w:rPr>
                <w:tab/>
                <w:t>For NR band n83, 30MHz test channel bandwidth is tested with Low range test frequency.</w:t>
              </w:r>
            </w:ins>
          </w:p>
        </w:tc>
      </w:tr>
    </w:tbl>
    <w:p w14:paraId="263E7E64" w14:textId="4210AF09" w:rsidR="00372A68" w:rsidRPr="00BC57A2" w:rsidRDefault="00372A68" w:rsidP="00C46006"/>
    <w:p w14:paraId="514CEBAA" w14:textId="14DFBE76" w:rsidR="004226F9" w:rsidRPr="006A6DC8" w:rsidRDefault="00450B80" w:rsidP="00C46006">
      <w:pPr>
        <w:pStyle w:val="30"/>
        <w:ind w:left="0" w:firstLine="0"/>
        <w:rPr>
          <w:noProof/>
          <w:color w:val="FF0000"/>
        </w:rPr>
      </w:pPr>
      <w:bookmarkStart w:id="483" w:name="OLE_LINK33"/>
      <w:bookmarkStart w:id="484" w:name="OLE_LINK34"/>
      <w:r>
        <w:rPr>
          <w:noProof/>
          <w:color w:val="FF0000"/>
        </w:rPr>
        <w:t>&lt;</w:t>
      </w:r>
      <w:r w:rsidR="004226F9">
        <w:rPr>
          <w:noProof/>
          <w:color w:val="FF0000"/>
        </w:rPr>
        <w:t>End of Changes</w:t>
      </w:r>
      <w:r w:rsidR="004226F9" w:rsidRPr="006A6DC8">
        <w:rPr>
          <w:noProof/>
          <w:color w:val="FF0000"/>
        </w:rPr>
        <w:t>&gt;</w:t>
      </w:r>
    </w:p>
    <w:bookmarkEnd w:id="483"/>
    <w:bookmarkEnd w:id="48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7D302" w14:textId="77777777" w:rsidR="0005340D" w:rsidRDefault="0005340D">
      <w:r>
        <w:separator/>
      </w:r>
    </w:p>
  </w:endnote>
  <w:endnote w:type="continuationSeparator" w:id="0">
    <w:p w14:paraId="66A8CF6F" w14:textId="77777777" w:rsidR="0005340D" w:rsidRDefault="0005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C8397" w14:textId="77777777" w:rsidR="0005340D" w:rsidRDefault="0005340D">
      <w:r>
        <w:separator/>
      </w:r>
    </w:p>
  </w:footnote>
  <w:footnote w:type="continuationSeparator" w:id="0">
    <w:p w14:paraId="08590AA3" w14:textId="77777777" w:rsidR="0005340D" w:rsidRDefault="0005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754B" w:rsidRDefault="00CF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754B" w:rsidRDefault="00CF754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754B" w:rsidRDefault="00CF754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754B" w:rsidRDefault="00CF754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34E1C"/>
    <w:rsid w:val="00052113"/>
    <w:rsid w:val="0005340D"/>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2A68"/>
    <w:rsid w:val="00374DD4"/>
    <w:rsid w:val="003866D5"/>
    <w:rsid w:val="0039707D"/>
    <w:rsid w:val="003A7BA1"/>
    <w:rsid w:val="003C0C1C"/>
    <w:rsid w:val="003C2536"/>
    <w:rsid w:val="003D3AB0"/>
    <w:rsid w:val="003E1A36"/>
    <w:rsid w:val="003E6B28"/>
    <w:rsid w:val="00403A78"/>
    <w:rsid w:val="00410371"/>
    <w:rsid w:val="00414694"/>
    <w:rsid w:val="004213FF"/>
    <w:rsid w:val="004226F9"/>
    <w:rsid w:val="004242F1"/>
    <w:rsid w:val="00450B80"/>
    <w:rsid w:val="00474CC9"/>
    <w:rsid w:val="00486488"/>
    <w:rsid w:val="004B75B7"/>
    <w:rsid w:val="004E4A75"/>
    <w:rsid w:val="004F1044"/>
    <w:rsid w:val="0051580D"/>
    <w:rsid w:val="00517AED"/>
    <w:rsid w:val="00517D20"/>
    <w:rsid w:val="00521F2D"/>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2E7C"/>
    <w:rsid w:val="008F3789"/>
    <w:rsid w:val="008F64F3"/>
    <w:rsid w:val="008F686C"/>
    <w:rsid w:val="009148DE"/>
    <w:rsid w:val="00940F42"/>
    <w:rsid w:val="00941E30"/>
    <w:rsid w:val="0094751D"/>
    <w:rsid w:val="009777D9"/>
    <w:rsid w:val="00991B88"/>
    <w:rsid w:val="009A018D"/>
    <w:rsid w:val="009A5753"/>
    <w:rsid w:val="009A579D"/>
    <w:rsid w:val="009E3297"/>
    <w:rsid w:val="009F734F"/>
    <w:rsid w:val="00A06B2A"/>
    <w:rsid w:val="00A12CF4"/>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C57A2"/>
    <w:rsid w:val="00BD279D"/>
    <w:rsid w:val="00BD37D3"/>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E01E7"/>
    <w:rsid w:val="00CE5BDB"/>
    <w:rsid w:val="00CF0323"/>
    <w:rsid w:val="00CF754B"/>
    <w:rsid w:val="00D03F9A"/>
    <w:rsid w:val="00D0541F"/>
    <w:rsid w:val="00D06D51"/>
    <w:rsid w:val="00D2162A"/>
    <w:rsid w:val="00D24991"/>
    <w:rsid w:val="00D50255"/>
    <w:rsid w:val="00D61C87"/>
    <w:rsid w:val="00D63692"/>
    <w:rsid w:val="00D636EF"/>
    <w:rsid w:val="00D63F8B"/>
    <w:rsid w:val="00D64B69"/>
    <w:rsid w:val="00D66520"/>
    <w:rsid w:val="00D97E4A"/>
    <w:rsid w:val="00DA2172"/>
    <w:rsid w:val="00DB139E"/>
    <w:rsid w:val="00DB2974"/>
    <w:rsid w:val="00DB4F34"/>
    <w:rsid w:val="00DC1062"/>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C57A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B419C-C3A8-427E-A301-0BBB3B319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19</Pages>
  <Words>5962</Words>
  <Characters>33988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2024-01-18T11:56:00Z</dcterms:created>
  <dcterms:modified xsi:type="dcterms:W3CDTF">2024-02-07T03:26:00Z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(3)GMatOH/IxdVKs7EeW+dI6bFtzjQ47aLJc0wLnoIm8CVNG+f9M4YoE0TuqtcBgzml4I8HN59n
TY4hXwAPKNiN7nvNyVzx55oi4iw1H0zFRejTIR83RmoHRPKanNicMpmwE3CfrpBLUEa8EU0v
OFoW0PKYKlxTVr6Qn3GdH1fdM8YC5JvohA8tA74Jpt4UwKc8NjvkEKFimrKsND3S9rAjI3Nt
D4V6MLWxB66ZWmOtL+</vt:lpwstr>
  </property>
  <property fmtid="{D5CDD505-2E9C-101B-9397-08002B2CF9AE}" pid="22" name="_2015_ms_pID_7253431">
    <vt:lpwstr>ERVz/td+htPBiXpMwgstkcXGh4UFI5aoP+X/Mcpw8i0f8zqMo19put
MAwdXvZVxRP3m8ICk+VQ/2ESv8pWFVNIre61jj33wIRGidFVvf6NxgzlDlo5vcs0KY7Qkf+3
S5QLiuB0ucJBi++J8V4dns4NSq9MQRoEqosGx1qGG7xdcw2WLXCxQTkFKS0WSB1PTr6C504Z
N+MjXD9F2YfmshKQrUjP8mKBMs6hPoqyE3kM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